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F200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1D76" w:rsidRPr="00311D76">
          <w:rPr>
            <w:b/>
            <w:i/>
            <w:noProof/>
            <w:sz w:val="28"/>
          </w:rPr>
          <w:t>R5-211089</w:t>
        </w:r>
      </w:fldSimple>
    </w:p>
    <w:p w14:paraId="7CB45193" w14:textId="0E88367B" w:rsidR="001E41F3" w:rsidRDefault="006717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89743" w:rsidR="001E41F3" w:rsidRPr="00410371" w:rsidRDefault="006717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73B" w:rsidRPr="0088573B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43292" w:rsidR="001E41F3" w:rsidRPr="00410371" w:rsidRDefault="006717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1D76" w:rsidRPr="00311D76">
                <w:rPr>
                  <w:b/>
                  <w:noProof/>
                  <w:sz w:val="28"/>
                </w:rPr>
                <w:t>1767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6717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6717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304EB" w:rsidR="001E41F3" w:rsidRDefault="00B8604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initialBWP condition in PDCCH-ConfigCommon</w:t>
            </w:r>
            <w:r w:rsidR="00A96ADB">
              <w:t xml:space="preserve"> in 4.6.3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671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671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671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FBC76" w:rsidR="001E41F3" w:rsidRDefault="006717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671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3AAF8" w:rsidR="001E41F3" w:rsidRDefault="00B86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“initialBWP” condition in PDCCH-ConfigCommon may cause confusion or misinterpretation since it actually refers to configurations for other BWPs and for SIB.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3D72C" w14:textId="77777777" w:rsidR="001E41F3" w:rsidRDefault="00B86043" w:rsidP="009F49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Replaced “intialBWP” with 2 conditions: “otherBWP” and “SIB”</w:t>
            </w:r>
          </w:p>
          <w:p w14:paraId="31C656EC" w14:textId="0B5BE3C0" w:rsidR="009F49B1" w:rsidRDefault="009F49B1" w:rsidP="009F49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 explanation about “otherBWP” and “SIB”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BB425" w:rsidR="001E41F3" w:rsidRDefault="00B86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“initialBWP” condition may be misinterpreted.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35DD5" w:rsidR="001E41F3" w:rsidRDefault="00B86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3DB0D4" w14:textId="77777777" w:rsidR="00884FB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8D7CA3C" w14:textId="77777777" w:rsidR="00A542FF" w:rsidRPr="00B4600B" w:rsidRDefault="00A542FF" w:rsidP="00A542FF">
      <w:pPr>
        <w:pStyle w:val="3"/>
      </w:pPr>
      <w:r w:rsidRPr="00B4600B">
        <w:t>4.6.3</w:t>
      </w:r>
      <w:r w:rsidRPr="00B4600B">
        <w:tab/>
        <w:t>Radio resource control information elements</w:t>
      </w:r>
    </w:p>
    <w:p w14:paraId="2A13CCD6" w14:textId="45188880" w:rsidR="00A542FF" w:rsidRDefault="00A542FF" w:rsidP="00A542FF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 xml:space="preserve">&lt;&lt;Unchaged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p w14:paraId="3976AFCD" w14:textId="77777777" w:rsidR="00A542FF" w:rsidRPr="00B4600B" w:rsidRDefault="00A542FF" w:rsidP="00A542FF">
      <w:pPr>
        <w:pStyle w:val="4"/>
      </w:pPr>
      <w:bookmarkStart w:id="1" w:name="_Toc21353785"/>
      <w:bookmarkStart w:id="2" w:name="_Toc27749404"/>
      <w:r w:rsidRPr="00B4600B">
        <w:t>–</w:t>
      </w:r>
      <w:r w:rsidRPr="00B4600B">
        <w:tab/>
      </w:r>
      <w:r w:rsidRPr="00B4600B">
        <w:rPr>
          <w:i/>
        </w:rPr>
        <w:t>BWP-Downlink</w:t>
      </w:r>
      <w:bookmarkEnd w:id="1"/>
      <w:bookmarkEnd w:id="2"/>
    </w:p>
    <w:p w14:paraId="05489D21" w14:textId="77777777" w:rsidR="00884FBA" w:rsidRPr="00B4600B" w:rsidRDefault="00884FBA" w:rsidP="00A542FF">
      <w:pPr>
        <w:pStyle w:val="TH"/>
        <w:rPr>
          <w:i/>
          <w:iCs/>
        </w:rPr>
      </w:pPr>
      <w:r w:rsidRPr="00B4600B">
        <w:t xml:space="preserve">Table 4.6.3-9: </w:t>
      </w:r>
      <w:r w:rsidRPr="00B4600B">
        <w:rPr>
          <w:i/>
          <w:iCs/>
        </w:rPr>
        <w:t>BWP-Downlink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84FBA" w:rsidRPr="00B4600B" w14:paraId="7339E52D" w14:textId="77777777" w:rsidTr="00651829">
        <w:tc>
          <w:tcPr>
            <w:tcW w:w="9747" w:type="dxa"/>
            <w:gridSpan w:val="4"/>
          </w:tcPr>
          <w:p w14:paraId="4DC0A9AB" w14:textId="77777777" w:rsidR="00884FBA" w:rsidRPr="00B4600B" w:rsidRDefault="00884FBA" w:rsidP="00A542FF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884FBA" w:rsidRPr="00B4600B" w14:paraId="07540830" w14:textId="77777777" w:rsidTr="00651829">
        <w:tc>
          <w:tcPr>
            <w:tcW w:w="4535" w:type="dxa"/>
          </w:tcPr>
          <w:p w14:paraId="0F19EA4F" w14:textId="77777777" w:rsidR="00884FBA" w:rsidRPr="00B4600B" w:rsidRDefault="00884FBA" w:rsidP="00A542FF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03E8F05" w14:textId="77777777" w:rsidR="00884FBA" w:rsidRPr="00B4600B" w:rsidRDefault="00884FBA" w:rsidP="00A542FF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B01A71B" w14:textId="77777777" w:rsidR="00884FBA" w:rsidRPr="00B4600B" w:rsidRDefault="00884FBA" w:rsidP="00A542FF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9748D0C" w14:textId="77777777" w:rsidR="00884FBA" w:rsidRPr="00B4600B" w:rsidRDefault="00884FBA" w:rsidP="00A542FF">
            <w:pPr>
              <w:pStyle w:val="TAH"/>
            </w:pPr>
            <w:r w:rsidRPr="00B4600B">
              <w:t>Condition</w:t>
            </w:r>
          </w:p>
        </w:tc>
      </w:tr>
      <w:tr w:rsidR="00884FBA" w:rsidRPr="00B4600B" w14:paraId="2557AFC8" w14:textId="77777777" w:rsidTr="00651829">
        <w:tc>
          <w:tcPr>
            <w:tcW w:w="4535" w:type="dxa"/>
          </w:tcPr>
          <w:p w14:paraId="3DCAD29C" w14:textId="77777777" w:rsidR="00884FBA" w:rsidRPr="00B4600B" w:rsidRDefault="00884FBA" w:rsidP="00A542FF">
            <w:pPr>
              <w:pStyle w:val="TAL"/>
            </w:pPr>
            <w:r w:rsidRPr="00B4600B">
              <w:t xml:space="preserve">BWP-Downlink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28FE74DA" w14:textId="77777777" w:rsidR="00884FBA" w:rsidRPr="00B4600B" w:rsidRDefault="00884FBA" w:rsidP="00A542FF">
            <w:pPr>
              <w:pStyle w:val="TAL"/>
            </w:pPr>
          </w:p>
        </w:tc>
        <w:tc>
          <w:tcPr>
            <w:tcW w:w="1700" w:type="dxa"/>
          </w:tcPr>
          <w:p w14:paraId="44D5A24A" w14:textId="77777777" w:rsidR="00884FBA" w:rsidRPr="00B4600B" w:rsidRDefault="00884FBA" w:rsidP="00A542FF">
            <w:pPr>
              <w:pStyle w:val="TAL"/>
            </w:pPr>
          </w:p>
        </w:tc>
        <w:tc>
          <w:tcPr>
            <w:tcW w:w="1245" w:type="dxa"/>
          </w:tcPr>
          <w:p w14:paraId="52BFDB94" w14:textId="77777777" w:rsidR="00884FBA" w:rsidRPr="00B4600B" w:rsidRDefault="00884FBA" w:rsidP="00A542FF">
            <w:pPr>
              <w:pStyle w:val="TAL"/>
            </w:pPr>
          </w:p>
        </w:tc>
      </w:tr>
      <w:tr w:rsidR="00884FBA" w:rsidRPr="00B4600B" w14:paraId="009E0712" w14:textId="77777777" w:rsidTr="00651829">
        <w:tc>
          <w:tcPr>
            <w:tcW w:w="4535" w:type="dxa"/>
          </w:tcPr>
          <w:p w14:paraId="2FFF5E87" w14:textId="77777777" w:rsidR="00884FBA" w:rsidRPr="00B4600B" w:rsidRDefault="00884FBA" w:rsidP="00A542FF">
            <w:pPr>
              <w:pStyle w:val="TAL"/>
            </w:pPr>
            <w:r w:rsidRPr="00B4600B">
              <w:t xml:space="preserve">  bwp-Id</w:t>
            </w:r>
          </w:p>
        </w:tc>
        <w:tc>
          <w:tcPr>
            <w:tcW w:w="2267" w:type="dxa"/>
          </w:tcPr>
          <w:p w14:paraId="72DA36D5" w14:textId="77777777" w:rsidR="00884FBA" w:rsidRPr="00B4600B" w:rsidRDefault="00884FBA" w:rsidP="00A542FF">
            <w:pPr>
              <w:pStyle w:val="TAL"/>
            </w:pPr>
            <w:r w:rsidRPr="00B4600B">
              <w:t>BWP-Id with condition BWP-Id1</w:t>
            </w:r>
          </w:p>
        </w:tc>
        <w:tc>
          <w:tcPr>
            <w:tcW w:w="1700" w:type="dxa"/>
          </w:tcPr>
          <w:p w14:paraId="387688C2" w14:textId="77777777" w:rsidR="00884FBA" w:rsidRPr="00B4600B" w:rsidRDefault="00884FBA" w:rsidP="00A542FF">
            <w:pPr>
              <w:pStyle w:val="TAL"/>
            </w:pPr>
          </w:p>
        </w:tc>
        <w:tc>
          <w:tcPr>
            <w:tcW w:w="1245" w:type="dxa"/>
          </w:tcPr>
          <w:p w14:paraId="36694C39" w14:textId="77777777" w:rsidR="00884FBA" w:rsidRPr="00B4600B" w:rsidRDefault="00884FBA" w:rsidP="00A542FF">
            <w:pPr>
              <w:pStyle w:val="TAL"/>
            </w:pPr>
          </w:p>
        </w:tc>
      </w:tr>
      <w:tr w:rsidR="00884FBA" w:rsidRPr="00B4600B" w14:paraId="66074CD2" w14:textId="77777777" w:rsidTr="00651829">
        <w:tc>
          <w:tcPr>
            <w:tcW w:w="4535" w:type="dxa"/>
          </w:tcPr>
          <w:p w14:paraId="4981E148" w14:textId="55062302" w:rsidR="00884FBA" w:rsidRPr="00B4600B" w:rsidRDefault="00884FBA" w:rsidP="00A542FF">
            <w:pPr>
              <w:pStyle w:val="TAL"/>
            </w:pPr>
            <w:r w:rsidRPr="00B4600B">
              <w:t xml:space="preserve">  bwp-Common</w:t>
            </w:r>
          </w:p>
        </w:tc>
        <w:tc>
          <w:tcPr>
            <w:tcW w:w="2267" w:type="dxa"/>
          </w:tcPr>
          <w:p w14:paraId="16AC534A" w14:textId="46A858F2" w:rsidR="00884FBA" w:rsidRPr="00B4600B" w:rsidRDefault="00884FBA" w:rsidP="00A542FF">
            <w:pPr>
              <w:pStyle w:val="TAL"/>
            </w:pPr>
            <w:r w:rsidRPr="00B4600B">
              <w:t xml:space="preserve">BWP-DownlinkCommon with condition </w:t>
            </w:r>
            <w:del w:id="3" w:author="Anritsu" w:date="2021-01-21T15:03:00Z">
              <w:r w:rsidRPr="00B4600B" w:rsidDel="003A0AE0">
                <w:delText>InitialBWP</w:delText>
              </w:r>
            </w:del>
            <w:ins w:id="4" w:author="Anritsu" w:date="2021-01-21T15:03:00Z">
              <w:r w:rsidR="003A0AE0">
                <w:t>other</w:t>
              </w:r>
              <w:r w:rsidR="003A0AE0" w:rsidRPr="00B4600B">
                <w:t>BWP</w:t>
              </w:r>
            </w:ins>
          </w:p>
        </w:tc>
        <w:tc>
          <w:tcPr>
            <w:tcW w:w="1700" w:type="dxa"/>
          </w:tcPr>
          <w:p w14:paraId="6C03EB70" w14:textId="77777777" w:rsidR="00884FBA" w:rsidRPr="00B4600B" w:rsidRDefault="00884FBA" w:rsidP="00A542FF">
            <w:pPr>
              <w:pStyle w:val="TAL"/>
            </w:pPr>
          </w:p>
        </w:tc>
        <w:tc>
          <w:tcPr>
            <w:tcW w:w="1245" w:type="dxa"/>
          </w:tcPr>
          <w:p w14:paraId="6D6C124F" w14:textId="11B5A5DB" w:rsidR="00884FBA" w:rsidRPr="00B4600B" w:rsidRDefault="003A0AE0" w:rsidP="00A542FF">
            <w:pPr>
              <w:pStyle w:val="TAL"/>
            </w:pPr>
            <w:ins w:id="5" w:author="Anritsu" w:date="2021-01-21T15:03:00Z">
              <w:r>
                <w:t>otherBWP</w:t>
              </w:r>
            </w:ins>
          </w:p>
        </w:tc>
      </w:tr>
      <w:tr w:rsidR="003A0AE0" w:rsidRPr="00B4600B" w14:paraId="3972DA60" w14:textId="77777777" w:rsidTr="00651829">
        <w:trPr>
          <w:ins w:id="6" w:author="Anritsu" w:date="2021-01-21T15:03:00Z"/>
        </w:trPr>
        <w:tc>
          <w:tcPr>
            <w:tcW w:w="4535" w:type="dxa"/>
          </w:tcPr>
          <w:p w14:paraId="616A9D05" w14:textId="77777777" w:rsidR="003A0AE0" w:rsidRPr="00B4600B" w:rsidRDefault="003A0AE0" w:rsidP="00A542FF">
            <w:pPr>
              <w:pStyle w:val="TAL"/>
              <w:rPr>
                <w:ins w:id="7" w:author="Anritsu" w:date="2021-01-21T15:03:00Z"/>
              </w:rPr>
            </w:pPr>
          </w:p>
        </w:tc>
        <w:tc>
          <w:tcPr>
            <w:tcW w:w="2267" w:type="dxa"/>
          </w:tcPr>
          <w:p w14:paraId="5216BADB" w14:textId="554A7E44" w:rsidR="003A0AE0" w:rsidRPr="00B4600B" w:rsidRDefault="003A0AE0" w:rsidP="00A542FF">
            <w:pPr>
              <w:pStyle w:val="TAL"/>
              <w:rPr>
                <w:ins w:id="8" w:author="Anritsu" w:date="2021-01-21T15:03:00Z"/>
              </w:rPr>
            </w:pPr>
            <w:ins w:id="9" w:author="Anritsu" w:date="2021-01-21T15:03:00Z">
              <w:r w:rsidRPr="00B4600B">
                <w:t>BWP-DownlinkCommon with condition</w:t>
              </w:r>
              <w:r>
                <w:t xml:space="preserve"> SIB</w:t>
              </w:r>
            </w:ins>
          </w:p>
        </w:tc>
        <w:tc>
          <w:tcPr>
            <w:tcW w:w="1700" w:type="dxa"/>
          </w:tcPr>
          <w:p w14:paraId="4D0B4EEE" w14:textId="77777777" w:rsidR="003A0AE0" w:rsidRPr="00B4600B" w:rsidRDefault="003A0AE0" w:rsidP="00A542FF">
            <w:pPr>
              <w:pStyle w:val="TAL"/>
              <w:rPr>
                <w:ins w:id="10" w:author="Anritsu" w:date="2021-01-21T15:03:00Z"/>
              </w:rPr>
            </w:pPr>
          </w:p>
        </w:tc>
        <w:tc>
          <w:tcPr>
            <w:tcW w:w="1245" w:type="dxa"/>
          </w:tcPr>
          <w:p w14:paraId="45DFE577" w14:textId="39B6B5C5" w:rsidR="003A0AE0" w:rsidRDefault="003A0AE0" w:rsidP="00A542FF">
            <w:pPr>
              <w:pStyle w:val="TAL"/>
              <w:rPr>
                <w:ins w:id="11" w:author="Anritsu" w:date="2021-01-21T15:03:00Z"/>
              </w:rPr>
            </w:pPr>
            <w:ins w:id="12" w:author="Anritsu" w:date="2021-01-21T15:03:00Z">
              <w:r>
                <w:t>SIB</w:t>
              </w:r>
            </w:ins>
          </w:p>
        </w:tc>
      </w:tr>
      <w:tr w:rsidR="00884FBA" w:rsidRPr="00B4600B" w14:paraId="7CEF1B4D" w14:textId="77777777" w:rsidTr="00651829">
        <w:tc>
          <w:tcPr>
            <w:tcW w:w="4535" w:type="dxa"/>
          </w:tcPr>
          <w:p w14:paraId="411AF253" w14:textId="77777777" w:rsidR="00884FBA" w:rsidRPr="00B4600B" w:rsidRDefault="00884FBA" w:rsidP="00A542FF">
            <w:pPr>
              <w:pStyle w:val="TAL"/>
            </w:pPr>
            <w:r w:rsidRPr="00B4600B">
              <w:t xml:space="preserve">  bwp-Dedicated</w:t>
            </w:r>
          </w:p>
        </w:tc>
        <w:tc>
          <w:tcPr>
            <w:tcW w:w="2267" w:type="dxa"/>
          </w:tcPr>
          <w:p w14:paraId="41CF326B" w14:textId="77777777" w:rsidR="00884FBA" w:rsidRPr="00B4600B" w:rsidRDefault="00884FBA" w:rsidP="00A542FF">
            <w:pPr>
              <w:pStyle w:val="TAL"/>
            </w:pPr>
            <w:r w:rsidRPr="00B4600B">
              <w:t>BWP-DownlinkDedicated</w:t>
            </w:r>
          </w:p>
        </w:tc>
        <w:tc>
          <w:tcPr>
            <w:tcW w:w="1700" w:type="dxa"/>
          </w:tcPr>
          <w:p w14:paraId="44CE0BA9" w14:textId="77777777" w:rsidR="00884FBA" w:rsidRPr="00B4600B" w:rsidRDefault="00884FBA" w:rsidP="00A542FF">
            <w:pPr>
              <w:pStyle w:val="TAL"/>
            </w:pPr>
          </w:p>
        </w:tc>
        <w:tc>
          <w:tcPr>
            <w:tcW w:w="1245" w:type="dxa"/>
          </w:tcPr>
          <w:p w14:paraId="2FA2359A" w14:textId="77777777" w:rsidR="00884FBA" w:rsidRPr="00B4600B" w:rsidRDefault="00884FBA" w:rsidP="00A542FF">
            <w:pPr>
              <w:pStyle w:val="TAL"/>
            </w:pPr>
          </w:p>
        </w:tc>
      </w:tr>
      <w:tr w:rsidR="00884FBA" w:rsidRPr="00B4600B" w14:paraId="6FC6F7B5" w14:textId="77777777" w:rsidTr="00651829">
        <w:tc>
          <w:tcPr>
            <w:tcW w:w="4535" w:type="dxa"/>
          </w:tcPr>
          <w:p w14:paraId="7BF74850" w14:textId="77777777" w:rsidR="00884FBA" w:rsidRPr="00B4600B" w:rsidRDefault="00884FBA" w:rsidP="00A542FF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89E2244" w14:textId="77777777" w:rsidR="00884FBA" w:rsidRPr="00B4600B" w:rsidRDefault="00884FBA" w:rsidP="00A542FF">
            <w:pPr>
              <w:pStyle w:val="TAL"/>
            </w:pPr>
          </w:p>
        </w:tc>
        <w:tc>
          <w:tcPr>
            <w:tcW w:w="1700" w:type="dxa"/>
          </w:tcPr>
          <w:p w14:paraId="4595789F" w14:textId="77777777" w:rsidR="00884FBA" w:rsidRPr="00B4600B" w:rsidRDefault="00884FBA" w:rsidP="00A542FF">
            <w:pPr>
              <w:pStyle w:val="TAL"/>
            </w:pPr>
          </w:p>
        </w:tc>
        <w:tc>
          <w:tcPr>
            <w:tcW w:w="1245" w:type="dxa"/>
          </w:tcPr>
          <w:p w14:paraId="12415783" w14:textId="77777777" w:rsidR="00884FBA" w:rsidRPr="00B4600B" w:rsidRDefault="00884FBA" w:rsidP="00A542FF">
            <w:pPr>
              <w:pStyle w:val="TAL"/>
            </w:pPr>
          </w:p>
        </w:tc>
      </w:tr>
    </w:tbl>
    <w:p w14:paraId="35F76499" w14:textId="5A01B280" w:rsidR="003A0AE0" w:rsidRDefault="003A0AE0" w:rsidP="00A542FF">
      <w:pPr>
        <w:rPr>
          <w:ins w:id="13" w:author="Anritsu" w:date="2021-01-21T15:04:00Z"/>
          <w:lang w:eastAsia="ja-JP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A0AE0" w:rsidRPr="003E2CCF" w14:paraId="30927521" w14:textId="77777777" w:rsidTr="00651829">
        <w:trPr>
          <w:ins w:id="14" w:author="Anritsu" w:date="2021-01-21T15:04:00Z"/>
        </w:trPr>
        <w:tc>
          <w:tcPr>
            <w:tcW w:w="3936" w:type="dxa"/>
          </w:tcPr>
          <w:p w14:paraId="748858C9" w14:textId="77777777" w:rsidR="003A0AE0" w:rsidRPr="003E2CCF" w:rsidRDefault="003A0AE0" w:rsidP="00A542FF">
            <w:pPr>
              <w:pStyle w:val="TAH"/>
              <w:rPr>
                <w:ins w:id="15" w:author="Anritsu" w:date="2021-01-21T15:04:00Z"/>
              </w:rPr>
            </w:pPr>
            <w:ins w:id="16" w:author="Anritsu" w:date="2021-01-21T15:04:00Z">
              <w:r w:rsidRPr="003E2CCF">
                <w:t>Condition</w:t>
              </w:r>
            </w:ins>
          </w:p>
        </w:tc>
        <w:tc>
          <w:tcPr>
            <w:tcW w:w="5811" w:type="dxa"/>
          </w:tcPr>
          <w:p w14:paraId="2DC31892" w14:textId="77777777" w:rsidR="003A0AE0" w:rsidRPr="003E2CCF" w:rsidRDefault="003A0AE0" w:rsidP="00A542FF">
            <w:pPr>
              <w:pStyle w:val="TAH"/>
              <w:rPr>
                <w:ins w:id="17" w:author="Anritsu" w:date="2021-01-21T15:04:00Z"/>
              </w:rPr>
            </w:pPr>
            <w:ins w:id="18" w:author="Anritsu" w:date="2021-01-21T15:04:00Z">
              <w:r w:rsidRPr="003E2CCF">
                <w:t>Explanation</w:t>
              </w:r>
            </w:ins>
          </w:p>
        </w:tc>
      </w:tr>
      <w:tr w:rsidR="003A0AE0" w14:paraId="5216E50E" w14:textId="77777777" w:rsidTr="00651829">
        <w:trPr>
          <w:ins w:id="19" w:author="Anritsu" w:date="2021-01-21T15:0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BC54" w14:textId="77777777" w:rsidR="003A0AE0" w:rsidRDefault="003A0AE0" w:rsidP="00A542FF">
            <w:pPr>
              <w:pStyle w:val="TAL"/>
              <w:rPr>
                <w:ins w:id="20" w:author="Anritsu" w:date="2021-01-21T15:04:00Z"/>
              </w:rPr>
            </w:pPr>
            <w:ins w:id="21" w:author="Anritsu" w:date="2021-01-21T15:04:00Z">
              <w:r>
                <w:t>otherBWP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CC65" w14:textId="77777777" w:rsidR="003A0AE0" w:rsidRDefault="003A0AE0" w:rsidP="00A542FF">
            <w:pPr>
              <w:pStyle w:val="TAL"/>
              <w:rPr>
                <w:ins w:id="22" w:author="Anritsu" w:date="2021-01-21T15:04:00Z"/>
              </w:rPr>
            </w:pPr>
            <w:ins w:id="23" w:author="Anritsu" w:date="2021-01-21T15:04:00Z">
              <w:r>
                <w:t>Configured in BWPs other than the initial BWP</w:t>
              </w:r>
            </w:ins>
          </w:p>
        </w:tc>
      </w:tr>
      <w:tr w:rsidR="003A0AE0" w14:paraId="6F5D6438" w14:textId="77777777" w:rsidTr="00651829">
        <w:trPr>
          <w:ins w:id="24" w:author="Anritsu" w:date="2021-01-21T15:0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6FC4" w14:textId="05789FC0" w:rsidR="003A0AE0" w:rsidRDefault="003A0AE0" w:rsidP="00A542FF">
            <w:pPr>
              <w:pStyle w:val="TAL"/>
              <w:rPr>
                <w:ins w:id="25" w:author="Anritsu" w:date="2021-01-21T15:04:00Z"/>
              </w:rPr>
            </w:pPr>
            <w:ins w:id="26" w:author="Anritsu" w:date="2021-01-21T15:04:00Z">
              <w:r>
                <w:t>SIB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8274" w14:textId="7F954058" w:rsidR="003A0AE0" w:rsidRDefault="003A0AE0" w:rsidP="00A542FF">
            <w:pPr>
              <w:pStyle w:val="TAL"/>
              <w:rPr>
                <w:ins w:id="27" w:author="Anritsu" w:date="2021-01-21T15:04:00Z"/>
              </w:rPr>
            </w:pPr>
            <w:ins w:id="28" w:author="Anritsu" w:date="2021-01-21T15:04:00Z">
              <w:r>
                <w:t>Configured via DownlinkConfigCommonSIB</w:t>
              </w:r>
            </w:ins>
          </w:p>
        </w:tc>
      </w:tr>
    </w:tbl>
    <w:p w14:paraId="0E29CC1E" w14:textId="77777777" w:rsidR="003A0AE0" w:rsidRDefault="003A0AE0" w:rsidP="00A542FF">
      <w:pPr>
        <w:rPr>
          <w:lang w:eastAsia="ja-JP"/>
        </w:rPr>
      </w:pPr>
    </w:p>
    <w:p w14:paraId="5864EEE1" w14:textId="77777777" w:rsidR="00A542FF" w:rsidRPr="00B4600B" w:rsidRDefault="00A542FF" w:rsidP="00A542FF">
      <w:pPr>
        <w:pStyle w:val="4"/>
      </w:pPr>
      <w:bookmarkStart w:id="29" w:name="_Toc21353786"/>
      <w:bookmarkStart w:id="30" w:name="_Toc27749405"/>
      <w:r w:rsidRPr="00B4600B">
        <w:t>–</w:t>
      </w:r>
      <w:r w:rsidRPr="00B4600B">
        <w:tab/>
      </w:r>
      <w:r w:rsidRPr="00B4600B">
        <w:rPr>
          <w:i/>
        </w:rPr>
        <w:t>BWP-DownlinkCommon</w:t>
      </w:r>
      <w:bookmarkEnd w:id="29"/>
      <w:bookmarkEnd w:id="30"/>
    </w:p>
    <w:p w14:paraId="7D025902" w14:textId="77777777" w:rsidR="003A0AE0" w:rsidRPr="00B4600B" w:rsidRDefault="003A0AE0" w:rsidP="003A0AE0">
      <w:pPr>
        <w:pStyle w:val="TH"/>
      </w:pPr>
      <w:r w:rsidRPr="00B4600B">
        <w:t xml:space="preserve">Table 4.6.3-10: </w:t>
      </w:r>
      <w:r w:rsidRPr="00B4600B">
        <w:rPr>
          <w:i/>
        </w:rPr>
        <w:t>BWP-DownlinkCommon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0AE0" w:rsidRPr="00B4600B" w14:paraId="30FF830A" w14:textId="77777777" w:rsidTr="00651829">
        <w:tc>
          <w:tcPr>
            <w:tcW w:w="9747" w:type="dxa"/>
            <w:gridSpan w:val="4"/>
          </w:tcPr>
          <w:p w14:paraId="5E1D9C3C" w14:textId="77777777" w:rsidR="003A0AE0" w:rsidRPr="00B4600B" w:rsidRDefault="003A0AE0" w:rsidP="00651829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A0AE0" w:rsidRPr="00B4600B" w14:paraId="772C6FBA" w14:textId="77777777" w:rsidTr="00651829">
        <w:tc>
          <w:tcPr>
            <w:tcW w:w="4535" w:type="dxa"/>
          </w:tcPr>
          <w:p w14:paraId="5552D6EC" w14:textId="77777777" w:rsidR="003A0AE0" w:rsidRPr="00B4600B" w:rsidRDefault="003A0AE0" w:rsidP="00651829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60BEFBA" w14:textId="77777777" w:rsidR="003A0AE0" w:rsidRPr="00B4600B" w:rsidRDefault="003A0AE0" w:rsidP="00651829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2F8A429" w14:textId="77777777" w:rsidR="003A0AE0" w:rsidRPr="00B4600B" w:rsidRDefault="003A0AE0" w:rsidP="00651829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7BEA0D2" w14:textId="77777777" w:rsidR="003A0AE0" w:rsidRPr="00B4600B" w:rsidRDefault="003A0AE0" w:rsidP="00651829">
            <w:pPr>
              <w:pStyle w:val="TAH"/>
            </w:pPr>
            <w:r w:rsidRPr="00B4600B">
              <w:t>Condition</w:t>
            </w:r>
          </w:p>
        </w:tc>
      </w:tr>
      <w:tr w:rsidR="003A0AE0" w:rsidRPr="00B4600B" w14:paraId="30D686D9" w14:textId="77777777" w:rsidTr="00651829">
        <w:tc>
          <w:tcPr>
            <w:tcW w:w="4535" w:type="dxa"/>
          </w:tcPr>
          <w:p w14:paraId="7EC731CC" w14:textId="77777777" w:rsidR="003A0AE0" w:rsidRPr="00B4600B" w:rsidRDefault="003A0AE0" w:rsidP="00651829">
            <w:pPr>
              <w:pStyle w:val="TAL"/>
            </w:pPr>
            <w:r w:rsidRPr="00B4600B">
              <w:t xml:space="preserve">BWP-DownlinkCommon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3ACE496F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16E3F793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429D8A7C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5E29C5B1" w14:textId="77777777" w:rsidTr="00651829">
        <w:tc>
          <w:tcPr>
            <w:tcW w:w="4535" w:type="dxa"/>
          </w:tcPr>
          <w:p w14:paraId="30FFF778" w14:textId="77777777" w:rsidR="003A0AE0" w:rsidRPr="00B4600B" w:rsidRDefault="003A0AE0" w:rsidP="00651829">
            <w:pPr>
              <w:pStyle w:val="TAL"/>
            </w:pPr>
            <w:r w:rsidRPr="00B4600B">
              <w:t xml:space="preserve">  genericParameters</w:t>
            </w:r>
          </w:p>
        </w:tc>
        <w:tc>
          <w:tcPr>
            <w:tcW w:w="2267" w:type="dxa"/>
          </w:tcPr>
          <w:p w14:paraId="66C578C1" w14:textId="77777777" w:rsidR="003A0AE0" w:rsidRPr="00B4600B" w:rsidRDefault="003A0AE0" w:rsidP="00651829">
            <w:pPr>
              <w:pStyle w:val="TAL"/>
            </w:pPr>
            <w:r w:rsidRPr="00B4600B">
              <w:t>BWP</w:t>
            </w:r>
          </w:p>
        </w:tc>
        <w:tc>
          <w:tcPr>
            <w:tcW w:w="1700" w:type="dxa"/>
          </w:tcPr>
          <w:p w14:paraId="40B66CDD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317B3194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57139A1E" w14:textId="77777777" w:rsidTr="00651829">
        <w:tc>
          <w:tcPr>
            <w:tcW w:w="4535" w:type="dxa"/>
          </w:tcPr>
          <w:p w14:paraId="039209B8" w14:textId="77777777" w:rsidR="003A0AE0" w:rsidRPr="00B4600B" w:rsidRDefault="003A0AE0" w:rsidP="00651829">
            <w:pPr>
              <w:pStyle w:val="TAL"/>
            </w:pPr>
            <w:r w:rsidRPr="00B4600B">
              <w:t xml:space="preserve">  pdcch-ConfigCommon CHOICE {</w:t>
            </w:r>
          </w:p>
        </w:tc>
        <w:tc>
          <w:tcPr>
            <w:tcW w:w="2267" w:type="dxa"/>
          </w:tcPr>
          <w:p w14:paraId="148B9956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4A862247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16DDD3D0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40B86F30" w14:textId="77777777" w:rsidTr="00651829">
        <w:tc>
          <w:tcPr>
            <w:tcW w:w="4535" w:type="dxa"/>
            <w:tcBorders>
              <w:bottom w:val="nil"/>
            </w:tcBorders>
          </w:tcPr>
          <w:p w14:paraId="260C5CA6" w14:textId="77777777" w:rsidR="003A0AE0" w:rsidRPr="00B4600B" w:rsidRDefault="003A0AE0" w:rsidP="00651829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434B076C" w14:textId="77777777" w:rsidR="003A0AE0" w:rsidRPr="00B4600B" w:rsidRDefault="003A0AE0" w:rsidP="00651829">
            <w:pPr>
              <w:pStyle w:val="TAL"/>
            </w:pPr>
            <w:r w:rsidRPr="00B4600B">
              <w:t>PDCCH-ConfigCommon</w:t>
            </w:r>
          </w:p>
        </w:tc>
        <w:tc>
          <w:tcPr>
            <w:tcW w:w="1700" w:type="dxa"/>
          </w:tcPr>
          <w:p w14:paraId="3068A023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38D439C1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6191F0BB" w14:textId="77777777" w:rsidTr="00651829">
        <w:tc>
          <w:tcPr>
            <w:tcW w:w="4535" w:type="dxa"/>
            <w:tcBorders>
              <w:top w:val="nil"/>
            </w:tcBorders>
          </w:tcPr>
          <w:p w14:paraId="7E8E689D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2267" w:type="dxa"/>
          </w:tcPr>
          <w:p w14:paraId="3850499E" w14:textId="77777777" w:rsidR="003A0AE0" w:rsidRPr="00B4600B" w:rsidRDefault="003A0AE0" w:rsidP="00651829">
            <w:pPr>
              <w:pStyle w:val="TAL"/>
            </w:pPr>
            <w:r w:rsidRPr="00B4600B">
              <w:t>PDCCH-ConfigCommon with condition SCell_add</w:t>
            </w:r>
          </w:p>
        </w:tc>
        <w:tc>
          <w:tcPr>
            <w:tcW w:w="1700" w:type="dxa"/>
          </w:tcPr>
          <w:p w14:paraId="7B251287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5844C6F8" w14:textId="77777777" w:rsidR="003A0AE0" w:rsidRPr="00B4600B" w:rsidRDefault="003A0AE0" w:rsidP="00651829">
            <w:pPr>
              <w:pStyle w:val="TAL"/>
            </w:pPr>
            <w:r w:rsidRPr="00B4600B">
              <w:t>SCell_Add</w:t>
            </w:r>
          </w:p>
        </w:tc>
      </w:tr>
      <w:tr w:rsidR="003A0AE0" w:rsidRPr="00B4600B" w14:paraId="783244C3" w14:textId="77777777" w:rsidTr="00651829">
        <w:tc>
          <w:tcPr>
            <w:tcW w:w="4535" w:type="dxa"/>
            <w:tcBorders>
              <w:top w:val="nil"/>
            </w:tcBorders>
          </w:tcPr>
          <w:p w14:paraId="36CD3191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2267" w:type="dxa"/>
          </w:tcPr>
          <w:p w14:paraId="78F35646" w14:textId="6335C4EB" w:rsidR="003A0AE0" w:rsidRPr="00B4600B" w:rsidRDefault="003A0AE0" w:rsidP="00651829">
            <w:pPr>
              <w:pStyle w:val="TAL"/>
            </w:pPr>
            <w:r w:rsidRPr="00B4600B">
              <w:t xml:space="preserve">PDCCH-ConfigCommon with condition </w:t>
            </w:r>
            <w:del w:id="31" w:author="Anritsu" w:date="2021-01-21T15:04:00Z">
              <w:r w:rsidRPr="00B4600B" w:rsidDel="003A0AE0">
                <w:delText>InitialBWP</w:delText>
              </w:r>
            </w:del>
            <w:ins w:id="32" w:author="Anritsu" w:date="2021-01-21T15:04:00Z">
              <w:r>
                <w:t>other</w:t>
              </w:r>
              <w:r w:rsidRPr="00B4600B">
                <w:t>BWP</w:t>
              </w:r>
            </w:ins>
          </w:p>
        </w:tc>
        <w:tc>
          <w:tcPr>
            <w:tcW w:w="1700" w:type="dxa"/>
          </w:tcPr>
          <w:p w14:paraId="2A41AA07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342485EB" w14:textId="7FD2490C" w:rsidR="003A0AE0" w:rsidRPr="00B4600B" w:rsidRDefault="003A0AE0" w:rsidP="00651829">
            <w:pPr>
              <w:pStyle w:val="TAL"/>
            </w:pPr>
            <w:del w:id="33" w:author="Anritsu" w:date="2021-01-21T15:04:00Z">
              <w:r w:rsidRPr="00B4600B" w:rsidDel="003A0AE0">
                <w:delText>InitialBWP</w:delText>
              </w:r>
            </w:del>
            <w:ins w:id="34" w:author="Anritsu" w:date="2021-01-21T15:04:00Z">
              <w:r>
                <w:t>other</w:t>
              </w:r>
              <w:r w:rsidRPr="00B4600B">
                <w:t>BWP</w:t>
              </w:r>
            </w:ins>
          </w:p>
        </w:tc>
      </w:tr>
      <w:tr w:rsidR="003A0AE0" w:rsidRPr="00B4600B" w14:paraId="45EF1A92" w14:textId="77777777" w:rsidTr="00651829">
        <w:trPr>
          <w:ins w:id="35" w:author="Anritsu" w:date="2021-01-21T15:04:00Z"/>
        </w:trPr>
        <w:tc>
          <w:tcPr>
            <w:tcW w:w="4535" w:type="dxa"/>
            <w:tcBorders>
              <w:top w:val="nil"/>
            </w:tcBorders>
          </w:tcPr>
          <w:p w14:paraId="30B59722" w14:textId="77777777" w:rsidR="003A0AE0" w:rsidRPr="00B4600B" w:rsidRDefault="003A0AE0" w:rsidP="00651829">
            <w:pPr>
              <w:pStyle w:val="TAL"/>
              <w:rPr>
                <w:ins w:id="36" w:author="Anritsu" w:date="2021-01-21T15:04:00Z"/>
              </w:rPr>
            </w:pPr>
          </w:p>
        </w:tc>
        <w:tc>
          <w:tcPr>
            <w:tcW w:w="2267" w:type="dxa"/>
          </w:tcPr>
          <w:p w14:paraId="4173BD4E" w14:textId="431F9EB2" w:rsidR="003A0AE0" w:rsidRPr="00B4600B" w:rsidRDefault="003A0AE0" w:rsidP="00651829">
            <w:pPr>
              <w:pStyle w:val="TAL"/>
              <w:rPr>
                <w:ins w:id="37" w:author="Anritsu" w:date="2021-01-21T15:04:00Z"/>
              </w:rPr>
            </w:pPr>
            <w:ins w:id="38" w:author="Anritsu" w:date="2021-01-21T15:04:00Z">
              <w:r w:rsidRPr="00B4600B">
                <w:t>PDCCH-ConfigCommon with condition</w:t>
              </w:r>
              <w:r>
                <w:t xml:space="preserve"> SIB</w:t>
              </w:r>
            </w:ins>
          </w:p>
        </w:tc>
        <w:tc>
          <w:tcPr>
            <w:tcW w:w="1700" w:type="dxa"/>
          </w:tcPr>
          <w:p w14:paraId="10323DE5" w14:textId="77777777" w:rsidR="003A0AE0" w:rsidRPr="00B4600B" w:rsidRDefault="003A0AE0" w:rsidP="00651829">
            <w:pPr>
              <w:pStyle w:val="TAL"/>
              <w:rPr>
                <w:ins w:id="39" w:author="Anritsu" w:date="2021-01-21T15:04:00Z"/>
              </w:rPr>
            </w:pPr>
          </w:p>
        </w:tc>
        <w:tc>
          <w:tcPr>
            <w:tcW w:w="1245" w:type="dxa"/>
          </w:tcPr>
          <w:p w14:paraId="727D2486" w14:textId="0DD2A2B3" w:rsidR="003A0AE0" w:rsidRPr="00B4600B" w:rsidDel="003A0AE0" w:rsidRDefault="003A0AE0" w:rsidP="00651829">
            <w:pPr>
              <w:pStyle w:val="TAL"/>
              <w:rPr>
                <w:ins w:id="40" w:author="Anritsu" w:date="2021-01-21T15:04:00Z"/>
              </w:rPr>
            </w:pPr>
            <w:ins w:id="41" w:author="Anritsu" w:date="2021-01-21T15:04:00Z">
              <w:r>
                <w:t>SIB</w:t>
              </w:r>
            </w:ins>
          </w:p>
        </w:tc>
      </w:tr>
      <w:tr w:rsidR="003A0AE0" w:rsidRPr="00B4600B" w14:paraId="7924230A" w14:textId="77777777" w:rsidTr="00651829">
        <w:tc>
          <w:tcPr>
            <w:tcW w:w="4535" w:type="dxa"/>
          </w:tcPr>
          <w:p w14:paraId="3B84D61D" w14:textId="77777777" w:rsidR="003A0AE0" w:rsidRPr="00B4600B" w:rsidRDefault="003A0AE0" w:rsidP="0065182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216F850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764116D6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3A1600A9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0E684472" w14:textId="77777777" w:rsidTr="00651829">
        <w:tc>
          <w:tcPr>
            <w:tcW w:w="4535" w:type="dxa"/>
          </w:tcPr>
          <w:p w14:paraId="7A613A0E" w14:textId="77777777" w:rsidR="003A0AE0" w:rsidRPr="00B4600B" w:rsidRDefault="003A0AE0" w:rsidP="00651829">
            <w:pPr>
              <w:pStyle w:val="TAL"/>
            </w:pPr>
            <w:r w:rsidRPr="00B4600B">
              <w:t xml:space="preserve">  pdsch-ConfigCommon CHOICE {</w:t>
            </w:r>
          </w:p>
        </w:tc>
        <w:tc>
          <w:tcPr>
            <w:tcW w:w="2267" w:type="dxa"/>
          </w:tcPr>
          <w:p w14:paraId="7EFD1C00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4F282203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51ADAA3A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46A0BC6F" w14:textId="77777777" w:rsidTr="00651829">
        <w:tc>
          <w:tcPr>
            <w:tcW w:w="4535" w:type="dxa"/>
          </w:tcPr>
          <w:p w14:paraId="511686EE" w14:textId="77777777" w:rsidR="003A0AE0" w:rsidRPr="00B4600B" w:rsidRDefault="003A0AE0" w:rsidP="00651829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6843372B" w14:textId="77777777" w:rsidR="003A0AE0" w:rsidRPr="00B4600B" w:rsidRDefault="003A0AE0" w:rsidP="00651829">
            <w:pPr>
              <w:pStyle w:val="TAL"/>
            </w:pPr>
            <w:r w:rsidRPr="00B4600B">
              <w:t>PDSCH-ConfigCommon</w:t>
            </w:r>
          </w:p>
        </w:tc>
        <w:tc>
          <w:tcPr>
            <w:tcW w:w="1700" w:type="dxa"/>
          </w:tcPr>
          <w:p w14:paraId="75A85D3C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570DC739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42E63D86" w14:textId="77777777" w:rsidTr="00651829">
        <w:tc>
          <w:tcPr>
            <w:tcW w:w="4535" w:type="dxa"/>
          </w:tcPr>
          <w:p w14:paraId="1F69C94A" w14:textId="77777777" w:rsidR="003A0AE0" w:rsidRPr="00B4600B" w:rsidRDefault="003A0AE0" w:rsidP="0065182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385BE2FE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381FEC36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3BB5A776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00CCFC52" w14:textId="77777777" w:rsidTr="00651829">
        <w:tc>
          <w:tcPr>
            <w:tcW w:w="4535" w:type="dxa"/>
          </w:tcPr>
          <w:p w14:paraId="15D3077D" w14:textId="77777777" w:rsidR="003A0AE0" w:rsidRPr="00B4600B" w:rsidRDefault="003A0AE0" w:rsidP="00651829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BD2F6AA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474DB0B3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0A808DCF" w14:textId="77777777" w:rsidR="003A0AE0" w:rsidRPr="00B4600B" w:rsidRDefault="003A0AE0" w:rsidP="00651829">
            <w:pPr>
              <w:pStyle w:val="TAL"/>
            </w:pPr>
          </w:p>
        </w:tc>
      </w:tr>
    </w:tbl>
    <w:p w14:paraId="7A521B52" w14:textId="3AEF21AF" w:rsidR="003A0AE0" w:rsidRDefault="003A0AE0" w:rsidP="003A0AE0">
      <w:pPr>
        <w:rPr>
          <w:ins w:id="42" w:author="Anritsu" w:date="2021-01-21T15:06:00Z"/>
          <w:noProof/>
          <w:lang w:eastAsia="ja-JP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A0AE0" w:rsidRPr="003E2CCF" w14:paraId="59E0DFFA" w14:textId="77777777" w:rsidTr="00651829">
        <w:trPr>
          <w:ins w:id="43" w:author="Anritsu" w:date="2021-01-21T15:06:00Z"/>
        </w:trPr>
        <w:tc>
          <w:tcPr>
            <w:tcW w:w="3936" w:type="dxa"/>
          </w:tcPr>
          <w:p w14:paraId="522025D1" w14:textId="77777777" w:rsidR="003A0AE0" w:rsidRPr="003E2CCF" w:rsidRDefault="003A0AE0" w:rsidP="00651829">
            <w:pPr>
              <w:pStyle w:val="TAH"/>
              <w:rPr>
                <w:ins w:id="44" w:author="Anritsu" w:date="2021-01-21T15:06:00Z"/>
              </w:rPr>
            </w:pPr>
            <w:ins w:id="45" w:author="Anritsu" w:date="2021-01-21T15:06:00Z">
              <w:r w:rsidRPr="003E2CCF">
                <w:t>Condition</w:t>
              </w:r>
            </w:ins>
          </w:p>
        </w:tc>
        <w:tc>
          <w:tcPr>
            <w:tcW w:w="5811" w:type="dxa"/>
          </w:tcPr>
          <w:p w14:paraId="36579AF8" w14:textId="77777777" w:rsidR="003A0AE0" w:rsidRPr="003E2CCF" w:rsidRDefault="003A0AE0" w:rsidP="00651829">
            <w:pPr>
              <w:pStyle w:val="TAH"/>
              <w:rPr>
                <w:ins w:id="46" w:author="Anritsu" w:date="2021-01-21T15:06:00Z"/>
              </w:rPr>
            </w:pPr>
            <w:ins w:id="47" w:author="Anritsu" w:date="2021-01-21T15:06:00Z">
              <w:r w:rsidRPr="003E2CCF">
                <w:t>Explanation</w:t>
              </w:r>
            </w:ins>
          </w:p>
        </w:tc>
      </w:tr>
      <w:tr w:rsidR="003A0AE0" w14:paraId="7959F5DB" w14:textId="77777777" w:rsidTr="00651829">
        <w:trPr>
          <w:ins w:id="48" w:author="Anritsu" w:date="2021-01-21T15:0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6964" w14:textId="77777777" w:rsidR="003A0AE0" w:rsidRDefault="003A0AE0" w:rsidP="00651829">
            <w:pPr>
              <w:pStyle w:val="TAL"/>
              <w:rPr>
                <w:ins w:id="49" w:author="Anritsu" w:date="2021-01-21T15:06:00Z"/>
              </w:rPr>
            </w:pPr>
            <w:ins w:id="50" w:author="Anritsu" w:date="2021-01-21T15:06:00Z">
              <w:r>
                <w:t>otherBWP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E68F" w14:textId="12327AA8" w:rsidR="003A0AE0" w:rsidRDefault="003A0AE0" w:rsidP="00651829">
            <w:pPr>
              <w:pStyle w:val="TAL"/>
              <w:rPr>
                <w:ins w:id="51" w:author="Anritsu" w:date="2021-01-21T15:06:00Z"/>
              </w:rPr>
            </w:pPr>
            <w:ins w:id="52" w:author="Anritsu" w:date="2021-01-21T15:06:00Z">
              <w:r>
                <w:t xml:space="preserve">Configured </w:t>
              </w:r>
            </w:ins>
            <w:ins w:id="53" w:author="Anritsu" w:date="2021-01-29T15:58:00Z">
              <w:r w:rsidR="00EC0DD9">
                <w:t>for</w:t>
              </w:r>
            </w:ins>
            <w:ins w:id="54" w:author="Anritsu" w:date="2021-01-21T15:06:00Z">
              <w:r>
                <w:t xml:space="preserve"> BWPs other than the initial BWP</w:t>
              </w:r>
            </w:ins>
          </w:p>
        </w:tc>
      </w:tr>
      <w:tr w:rsidR="003A0AE0" w14:paraId="03519918" w14:textId="77777777" w:rsidTr="00651829">
        <w:trPr>
          <w:ins w:id="55" w:author="Anritsu" w:date="2021-01-21T15:0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C0C8" w14:textId="77777777" w:rsidR="003A0AE0" w:rsidRDefault="003A0AE0" w:rsidP="00651829">
            <w:pPr>
              <w:pStyle w:val="TAL"/>
              <w:rPr>
                <w:ins w:id="56" w:author="Anritsu" w:date="2021-01-21T15:06:00Z"/>
              </w:rPr>
            </w:pPr>
            <w:ins w:id="57" w:author="Anritsu" w:date="2021-01-21T15:06:00Z">
              <w:r>
                <w:t>SIB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3A0" w14:textId="77777777" w:rsidR="003A0AE0" w:rsidRDefault="003A0AE0" w:rsidP="00651829">
            <w:pPr>
              <w:pStyle w:val="TAL"/>
              <w:rPr>
                <w:ins w:id="58" w:author="Anritsu" w:date="2021-01-21T15:06:00Z"/>
              </w:rPr>
            </w:pPr>
            <w:ins w:id="59" w:author="Anritsu" w:date="2021-01-21T15:06:00Z">
              <w:r>
                <w:t>Configured via DownlinkConfigCommonSIB</w:t>
              </w:r>
            </w:ins>
          </w:p>
        </w:tc>
      </w:tr>
    </w:tbl>
    <w:p w14:paraId="02EC0B06" w14:textId="77777777" w:rsidR="003A0AE0" w:rsidRPr="003A0AE0" w:rsidRDefault="003A0AE0" w:rsidP="003A0AE0">
      <w:pPr>
        <w:rPr>
          <w:noProof/>
          <w:lang w:eastAsia="ja-JP"/>
        </w:rPr>
      </w:pPr>
    </w:p>
    <w:p w14:paraId="0D12FA36" w14:textId="77777777" w:rsidR="00A542FF" w:rsidRDefault="00A542FF" w:rsidP="00A542FF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 xml:space="preserve">&lt;&lt;Unchaged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p w14:paraId="3897F8AA" w14:textId="77777777" w:rsidR="00A542FF" w:rsidRPr="00B4600B" w:rsidRDefault="00A542FF" w:rsidP="00A542FF">
      <w:pPr>
        <w:pStyle w:val="4"/>
      </w:pPr>
      <w:bookmarkStart w:id="60" w:name="_Toc21353830"/>
      <w:bookmarkStart w:id="61" w:name="_Toc27749449"/>
      <w:r w:rsidRPr="00B4600B">
        <w:t>–</w:t>
      </w:r>
      <w:r w:rsidRPr="00B4600B">
        <w:tab/>
      </w:r>
      <w:r w:rsidRPr="00B4600B">
        <w:rPr>
          <w:i/>
        </w:rPr>
        <w:t>DownlinkConfigCommonSIB</w:t>
      </w:r>
      <w:bookmarkEnd w:id="60"/>
      <w:bookmarkEnd w:id="61"/>
    </w:p>
    <w:p w14:paraId="0F9E5F96" w14:textId="77777777" w:rsidR="003A0AE0" w:rsidRPr="00B4600B" w:rsidRDefault="003A0AE0" w:rsidP="003A0AE0">
      <w:pPr>
        <w:pStyle w:val="TH"/>
        <w:rPr>
          <w:i/>
          <w:iCs/>
        </w:rPr>
      </w:pPr>
      <w:r w:rsidRPr="00B4600B">
        <w:t xml:space="preserve">Table 4.6.3-53: </w:t>
      </w:r>
      <w:r w:rsidRPr="00B4600B">
        <w:rPr>
          <w:i/>
          <w:iCs/>
        </w:rPr>
        <w:t>DownlinkConfigCommonSIB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0AE0" w:rsidRPr="00B4600B" w14:paraId="43676622" w14:textId="77777777" w:rsidTr="00A542FF">
        <w:tc>
          <w:tcPr>
            <w:tcW w:w="9747" w:type="dxa"/>
            <w:gridSpan w:val="4"/>
          </w:tcPr>
          <w:p w14:paraId="49C5C6C6" w14:textId="77777777" w:rsidR="003A0AE0" w:rsidRPr="00B4600B" w:rsidRDefault="003A0AE0" w:rsidP="00651829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A0AE0" w:rsidRPr="00B4600B" w14:paraId="67A2872C" w14:textId="77777777" w:rsidTr="00A542FF">
        <w:tc>
          <w:tcPr>
            <w:tcW w:w="4535" w:type="dxa"/>
          </w:tcPr>
          <w:p w14:paraId="70C5F5C6" w14:textId="77777777" w:rsidR="003A0AE0" w:rsidRPr="00B4600B" w:rsidRDefault="003A0AE0" w:rsidP="00651829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5729B72" w14:textId="77777777" w:rsidR="003A0AE0" w:rsidRPr="00B4600B" w:rsidRDefault="003A0AE0" w:rsidP="00651829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8C2619E" w14:textId="77777777" w:rsidR="003A0AE0" w:rsidRPr="00B4600B" w:rsidRDefault="003A0AE0" w:rsidP="00651829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427D851" w14:textId="77777777" w:rsidR="003A0AE0" w:rsidRPr="00B4600B" w:rsidRDefault="003A0AE0" w:rsidP="00651829">
            <w:pPr>
              <w:pStyle w:val="TAH"/>
            </w:pPr>
            <w:r w:rsidRPr="00B4600B">
              <w:t>Condition</w:t>
            </w:r>
          </w:p>
        </w:tc>
      </w:tr>
      <w:tr w:rsidR="003A0AE0" w:rsidRPr="00B4600B" w14:paraId="2C90EB99" w14:textId="77777777" w:rsidTr="00A542FF">
        <w:tc>
          <w:tcPr>
            <w:tcW w:w="4535" w:type="dxa"/>
          </w:tcPr>
          <w:p w14:paraId="61288477" w14:textId="77777777" w:rsidR="003A0AE0" w:rsidRPr="00B4600B" w:rsidRDefault="003A0AE0" w:rsidP="00651829">
            <w:pPr>
              <w:pStyle w:val="TAL"/>
            </w:pPr>
            <w:r w:rsidRPr="00B4600B">
              <w:t>DownlinkConfigCommonSIB ::= SEQUENCE {</w:t>
            </w:r>
          </w:p>
        </w:tc>
        <w:tc>
          <w:tcPr>
            <w:tcW w:w="2267" w:type="dxa"/>
          </w:tcPr>
          <w:p w14:paraId="6A6EAF21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33418664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73CD7867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6F85DF90" w14:textId="77777777" w:rsidTr="00A542FF">
        <w:tc>
          <w:tcPr>
            <w:tcW w:w="4535" w:type="dxa"/>
          </w:tcPr>
          <w:p w14:paraId="4EAB20E0" w14:textId="77777777" w:rsidR="003A0AE0" w:rsidRPr="00B4600B" w:rsidRDefault="003A0AE0" w:rsidP="00651829">
            <w:pPr>
              <w:pStyle w:val="TAL"/>
            </w:pPr>
            <w:r w:rsidRPr="00B4600B">
              <w:t xml:space="preserve">  frequencyInfoDL</w:t>
            </w:r>
          </w:p>
        </w:tc>
        <w:tc>
          <w:tcPr>
            <w:tcW w:w="2267" w:type="dxa"/>
          </w:tcPr>
          <w:p w14:paraId="1619187B" w14:textId="77777777" w:rsidR="003A0AE0" w:rsidRPr="00B4600B" w:rsidRDefault="003A0AE0" w:rsidP="00651829">
            <w:pPr>
              <w:pStyle w:val="TAL"/>
            </w:pPr>
            <w:r w:rsidRPr="00B4600B">
              <w:t>FrequencyInfoDL-SIB</w:t>
            </w:r>
          </w:p>
        </w:tc>
        <w:tc>
          <w:tcPr>
            <w:tcW w:w="1700" w:type="dxa"/>
          </w:tcPr>
          <w:p w14:paraId="5BCCD7C3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5C7E2CB4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4AE18645" w14:textId="77777777" w:rsidTr="00A542FF">
        <w:tc>
          <w:tcPr>
            <w:tcW w:w="4535" w:type="dxa"/>
          </w:tcPr>
          <w:p w14:paraId="7DDE7FE9" w14:textId="77777777" w:rsidR="003A0AE0" w:rsidRPr="00B4600B" w:rsidDel="007D591F" w:rsidRDefault="003A0AE0" w:rsidP="00651829">
            <w:pPr>
              <w:pStyle w:val="TAL"/>
            </w:pPr>
            <w:r w:rsidRPr="00B4600B">
              <w:t xml:space="preserve">  initialDownlinkBWP</w:t>
            </w:r>
          </w:p>
        </w:tc>
        <w:tc>
          <w:tcPr>
            <w:tcW w:w="2267" w:type="dxa"/>
          </w:tcPr>
          <w:p w14:paraId="5BDDFD5C" w14:textId="39C0FEFD" w:rsidR="003A0AE0" w:rsidRPr="00B4600B" w:rsidRDefault="003A0AE0" w:rsidP="00651829">
            <w:pPr>
              <w:pStyle w:val="TAL"/>
            </w:pPr>
            <w:r w:rsidRPr="00B4600B">
              <w:t xml:space="preserve">BWP-DownlinkCommon with condition </w:t>
            </w:r>
            <w:del w:id="62" w:author="Anritsu" w:date="2021-01-21T15:07:00Z">
              <w:r w:rsidRPr="00B4600B" w:rsidDel="003A0AE0">
                <w:delText>InitialBWP</w:delText>
              </w:r>
            </w:del>
            <w:ins w:id="63" w:author="Anritsu" w:date="2021-01-21T15:07:00Z">
              <w:r>
                <w:t>SIB</w:t>
              </w:r>
            </w:ins>
          </w:p>
        </w:tc>
        <w:tc>
          <w:tcPr>
            <w:tcW w:w="1700" w:type="dxa"/>
          </w:tcPr>
          <w:p w14:paraId="6E4DAC07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34CD812E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13D8491D" w14:textId="77777777" w:rsidTr="00A542FF">
        <w:tc>
          <w:tcPr>
            <w:tcW w:w="4535" w:type="dxa"/>
          </w:tcPr>
          <w:p w14:paraId="48E8E69F" w14:textId="77777777" w:rsidR="003A0AE0" w:rsidRPr="00B4600B" w:rsidRDefault="003A0AE0" w:rsidP="00651829">
            <w:pPr>
              <w:pStyle w:val="TAL"/>
            </w:pPr>
            <w:r w:rsidRPr="00B4600B">
              <w:t xml:space="preserve">  bcch-Config SEQUENCE {</w:t>
            </w:r>
          </w:p>
        </w:tc>
        <w:tc>
          <w:tcPr>
            <w:tcW w:w="2267" w:type="dxa"/>
          </w:tcPr>
          <w:p w14:paraId="29E44EA2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36A973C5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1DCB1B05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639430EC" w14:textId="77777777" w:rsidTr="00A542FF">
        <w:tc>
          <w:tcPr>
            <w:tcW w:w="4535" w:type="dxa"/>
          </w:tcPr>
          <w:p w14:paraId="6B799D26" w14:textId="77777777" w:rsidR="003A0AE0" w:rsidRPr="00B4600B" w:rsidRDefault="003A0AE0" w:rsidP="00651829">
            <w:pPr>
              <w:pStyle w:val="TAL"/>
            </w:pPr>
            <w:r w:rsidRPr="00B4600B">
              <w:t xml:space="preserve">    modificationPeriodCoeff</w:t>
            </w:r>
          </w:p>
        </w:tc>
        <w:tc>
          <w:tcPr>
            <w:tcW w:w="2267" w:type="dxa"/>
          </w:tcPr>
          <w:p w14:paraId="338E9CD0" w14:textId="77777777" w:rsidR="003A0AE0" w:rsidRPr="00B4600B" w:rsidRDefault="003A0AE0" w:rsidP="00651829">
            <w:pPr>
              <w:pStyle w:val="TAL"/>
            </w:pPr>
            <w:r w:rsidRPr="00B4600B">
              <w:t>n4</w:t>
            </w:r>
          </w:p>
        </w:tc>
        <w:tc>
          <w:tcPr>
            <w:tcW w:w="1700" w:type="dxa"/>
          </w:tcPr>
          <w:p w14:paraId="0122A185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289B2982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67D74B32" w14:textId="77777777" w:rsidTr="00A542FF">
        <w:tc>
          <w:tcPr>
            <w:tcW w:w="4535" w:type="dxa"/>
          </w:tcPr>
          <w:p w14:paraId="4725CB20" w14:textId="77777777" w:rsidR="003A0AE0" w:rsidRPr="00B4600B" w:rsidRDefault="003A0AE0" w:rsidP="0065182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0FEE76AD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4A4B7B7A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4CCCCCBD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0E497C24" w14:textId="77777777" w:rsidTr="00A542FF">
        <w:tc>
          <w:tcPr>
            <w:tcW w:w="4535" w:type="dxa"/>
          </w:tcPr>
          <w:p w14:paraId="496CA384" w14:textId="77777777" w:rsidR="003A0AE0" w:rsidRPr="00B4600B" w:rsidRDefault="003A0AE0" w:rsidP="00651829">
            <w:pPr>
              <w:pStyle w:val="TAL"/>
            </w:pPr>
            <w:r w:rsidRPr="00B4600B">
              <w:t xml:space="preserve">  pcch-Config SEQUENCE {</w:t>
            </w:r>
          </w:p>
        </w:tc>
        <w:tc>
          <w:tcPr>
            <w:tcW w:w="2267" w:type="dxa"/>
          </w:tcPr>
          <w:p w14:paraId="67C9DD70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4640ED66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43E0487B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5CFA0B8F" w14:textId="77777777" w:rsidTr="00A542FF">
        <w:tc>
          <w:tcPr>
            <w:tcW w:w="4535" w:type="dxa"/>
          </w:tcPr>
          <w:p w14:paraId="342C224F" w14:textId="77777777" w:rsidR="003A0AE0" w:rsidRPr="00B4600B" w:rsidRDefault="003A0AE0" w:rsidP="00651829">
            <w:pPr>
              <w:pStyle w:val="TAL"/>
            </w:pPr>
            <w:r w:rsidRPr="00B4600B">
              <w:t xml:space="preserve">    defaultPagingCycle</w:t>
            </w:r>
          </w:p>
        </w:tc>
        <w:tc>
          <w:tcPr>
            <w:tcW w:w="2267" w:type="dxa"/>
          </w:tcPr>
          <w:p w14:paraId="1C2CF124" w14:textId="77777777" w:rsidR="003A0AE0" w:rsidRPr="00B4600B" w:rsidRDefault="003A0AE0" w:rsidP="00651829">
            <w:pPr>
              <w:pStyle w:val="TAL"/>
            </w:pPr>
            <w:r w:rsidRPr="00B4600B">
              <w:t>rf128</w:t>
            </w:r>
          </w:p>
        </w:tc>
        <w:tc>
          <w:tcPr>
            <w:tcW w:w="1700" w:type="dxa"/>
          </w:tcPr>
          <w:p w14:paraId="032BADA6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3DB17C4B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13A7A1D1" w14:textId="77777777" w:rsidTr="00A542FF">
        <w:tc>
          <w:tcPr>
            <w:tcW w:w="4535" w:type="dxa"/>
          </w:tcPr>
          <w:p w14:paraId="7F9A5446" w14:textId="77777777" w:rsidR="003A0AE0" w:rsidRPr="00B4600B" w:rsidRDefault="003A0AE0" w:rsidP="00651829">
            <w:pPr>
              <w:pStyle w:val="TAL"/>
            </w:pPr>
            <w:r w:rsidRPr="00B4600B">
              <w:t xml:space="preserve">    nAndPagingFrameOffset CHOICE {</w:t>
            </w:r>
          </w:p>
        </w:tc>
        <w:tc>
          <w:tcPr>
            <w:tcW w:w="2267" w:type="dxa"/>
          </w:tcPr>
          <w:p w14:paraId="5E9FEDC6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3871B7F2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7DAA91C8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05F4CC40" w14:textId="77777777" w:rsidTr="00A542FF">
        <w:tc>
          <w:tcPr>
            <w:tcW w:w="4535" w:type="dxa"/>
          </w:tcPr>
          <w:p w14:paraId="20F781A8" w14:textId="77777777" w:rsidR="003A0AE0" w:rsidRPr="00B4600B" w:rsidRDefault="003A0AE0" w:rsidP="00651829">
            <w:pPr>
              <w:pStyle w:val="TAL"/>
            </w:pPr>
            <w:r w:rsidRPr="00B4600B">
              <w:t xml:space="preserve">      halfT</w:t>
            </w:r>
          </w:p>
        </w:tc>
        <w:tc>
          <w:tcPr>
            <w:tcW w:w="2267" w:type="dxa"/>
          </w:tcPr>
          <w:p w14:paraId="5235BC62" w14:textId="77777777" w:rsidR="003A0AE0" w:rsidRPr="00B4600B" w:rsidRDefault="003A0AE0" w:rsidP="00651829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7288D7D6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06CD1D97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3D49B207" w14:textId="77777777" w:rsidTr="00A542FF">
        <w:tc>
          <w:tcPr>
            <w:tcW w:w="4535" w:type="dxa"/>
          </w:tcPr>
          <w:p w14:paraId="1B4C750A" w14:textId="77777777" w:rsidR="003A0AE0" w:rsidRPr="00B4600B" w:rsidRDefault="003A0AE0" w:rsidP="00651829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F32C68A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39F78808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682A63F6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7FE67C4C" w14:textId="77777777" w:rsidTr="00A542FF">
        <w:tc>
          <w:tcPr>
            <w:tcW w:w="4535" w:type="dxa"/>
          </w:tcPr>
          <w:p w14:paraId="4F3F9254" w14:textId="77777777" w:rsidR="003A0AE0" w:rsidRPr="00B4600B" w:rsidRDefault="003A0AE0" w:rsidP="00651829">
            <w:pPr>
              <w:pStyle w:val="TAL"/>
            </w:pPr>
            <w:r w:rsidRPr="00B4600B">
              <w:t xml:space="preserve">    ns</w:t>
            </w:r>
          </w:p>
        </w:tc>
        <w:tc>
          <w:tcPr>
            <w:tcW w:w="2267" w:type="dxa"/>
          </w:tcPr>
          <w:p w14:paraId="54DD8DE9" w14:textId="77777777" w:rsidR="003A0AE0" w:rsidRPr="00B4600B" w:rsidRDefault="003A0AE0" w:rsidP="00651829">
            <w:pPr>
              <w:pStyle w:val="TAL"/>
            </w:pPr>
            <w:r w:rsidRPr="00B4600B">
              <w:t>one</w:t>
            </w:r>
          </w:p>
        </w:tc>
        <w:tc>
          <w:tcPr>
            <w:tcW w:w="1700" w:type="dxa"/>
          </w:tcPr>
          <w:p w14:paraId="529A04FA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79BDC2C8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1BD7F076" w14:textId="77777777" w:rsidTr="00A542FF">
        <w:tc>
          <w:tcPr>
            <w:tcW w:w="4535" w:type="dxa"/>
          </w:tcPr>
          <w:p w14:paraId="483B6360" w14:textId="77777777" w:rsidR="003A0AE0" w:rsidRPr="00B4600B" w:rsidRDefault="003A0AE0" w:rsidP="00651829">
            <w:pPr>
              <w:pStyle w:val="TAL"/>
            </w:pPr>
            <w:r w:rsidRPr="00B4600B">
              <w:t xml:space="preserve">    firstPDCCH-MonitoringOccasionOfPO CHOICE {}</w:t>
            </w:r>
          </w:p>
        </w:tc>
        <w:tc>
          <w:tcPr>
            <w:tcW w:w="2267" w:type="dxa"/>
          </w:tcPr>
          <w:p w14:paraId="296025C7" w14:textId="77777777" w:rsidR="003A0AE0" w:rsidRPr="00B4600B" w:rsidRDefault="003A0AE0" w:rsidP="00651829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8961D34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61EB52E4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0F4DBC1F" w14:textId="77777777" w:rsidTr="00A542FF">
        <w:tc>
          <w:tcPr>
            <w:tcW w:w="4535" w:type="dxa"/>
          </w:tcPr>
          <w:p w14:paraId="4630AD78" w14:textId="77777777" w:rsidR="003A0AE0" w:rsidRPr="00B4600B" w:rsidRDefault="003A0AE0" w:rsidP="0065182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47B9CD3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253C2864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0FE640B9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23512DBF" w14:textId="77777777" w:rsidTr="00A542FF">
        <w:tc>
          <w:tcPr>
            <w:tcW w:w="4535" w:type="dxa"/>
          </w:tcPr>
          <w:p w14:paraId="3436AC9B" w14:textId="77777777" w:rsidR="003A0AE0" w:rsidRPr="00B4600B" w:rsidRDefault="003A0AE0" w:rsidP="00651829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0888AC1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013FDCCB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0A060096" w14:textId="77777777" w:rsidR="003A0AE0" w:rsidRPr="00B4600B" w:rsidRDefault="003A0AE0" w:rsidP="00651829">
            <w:pPr>
              <w:pStyle w:val="TAL"/>
            </w:pPr>
          </w:p>
        </w:tc>
      </w:tr>
    </w:tbl>
    <w:p w14:paraId="428BD9D4" w14:textId="77777777" w:rsidR="00A542FF" w:rsidRDefault="00A542FF" w:rsidP="00A542FF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 xml:space="preserve">&lt;&lt;Unchaged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p w14:paraId="652CF7D9" w14:textId="77777777" w:rsidR="00A96ADB" w:rsidRPr="00B4600B" w:rsidRDefault="00A96ADB" w:rsidP="00A96ADB">
      <w:pPr>
        <w:pStyle w:val="4"/>
      </w:pPr>
      <w:bookmarkStart w:id="64" w:name="_Toc21353878"/>
      <w:bookmarkStart w:id="65" w:name="_Toc27749497"/>
      <w:r w:rsidRPr="00B4600B">
        <w:t>–</w:t>
      </w:r>
      <w:r w:rsidRPr="00B4600B">
        <w:tab/>
      </w:r>
      <w:r w:rsidRPr="00B4600B">
        <w:rPr>
          <w:i/>
        </w:rPr>
        <w:t>PDCCH-ConfigCommon</w:t>
      </w:r>
      <w:bookmarkEnd w:id="64"/>
      <w:bookmarkEnd w:id="65"/>
    </w:p>
    <w:p w14:paraId="748310F2" w14:textId="77777777" w:rsidR="003A0AE0" w:rsidRPr="00B4600B" w:rsidRDefault="003A0AE0" w:rsidP="003A0AE0">
      <w:pPr>
        <w:pStyle w:val="TH"/>
      </w:pPr>
      <w:r w:rsidRPr="00B4600B">
        <w:t xml:space="preserve">Table 4.6.3-96: </w:t>
      </w:r>
      <w:r w:rsidRPr="00B4600B">
        <w:rPr>
          <w:i/>
        </w:rPr>
        <w:t>PDCCH-ConfigCommon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0AE0" w:rsidRPr="00B4600B" w14:paraId="7AEBC773" w14:textId="77777777" w:rsidTr="00651829">
        <w:tc>
          <w:tcPr>
            <w:tcW w:w="9747" w:type="dxa"/>
            <w:gridSpan w:val="4"/>
          </w:tcPr>
          <w:p w14:paraId="632E1BC2" w14:textId="77777777" w:rsidR="003A0AE0" w:rsidRPr="00B4600B" w:rsidRDefault="003A0AE0" w:rsidP="00651829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A0AE0" w:rsidRPr="00B4600B" w14:paraId="79EC3D56" w14:textId="77777777" w:rsidTr="00651829">
        <w:tc>
          <w:tcPr>
            <w:tcW w:w="4535" w:type="dxa"/>
          </w:tcPr>
          <w:p w14:paraId="424F8F26" w14:textId="77777777" w:rsidR="003A0AE0" w:rsidRPr="00B4600B" w:rsidRDefault="003A0AE0" w:rsidP="00651829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1336EC3" w14:textId="77777777" w:rsidR="003A0AE0" w:rsidRPr="00B4600B" w:rsidRDefault="003A0AE0" w:rsidP="00651829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D2CED08" w14:textId="77777777" w:rsidR="003A0AE0" w:rsidRPr="00B4600B" w:rsidRDefault="003A0AE0" w:rsidP="00651829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F8E1C9B" w14:textId="77777777" w:rsidR="003A0AE0" w:rsidRPr="00B4600B" w:rsidRDefault="003A0AE0" w:rsidP="00651829">
            <w:pPr>
              <w:pStyle w:val="TAH"/>
            </w:pPr>
            <w:r w:rsidRPr="00B4600B">
              <w:t>Condition</w:t>
            </w:r>
          </w:p>
        </w:tc>
      </w:tr>
      <w:tr w:rsidR="003A0AE0" w:rsidRPr="00B4600B" w14:paraId="14443543" w14:textId="77777777" w:rsidTr="00651829">
        <w:tc>
          <w:tcPr>
            <w:tcW w:w="4535" w:type="dxa"/>
          </w:tcPr>
          <w:p w14:paraId="76F9F853" w14:textId="77777777" w:rsidR="003A0AE0" w:rsidRPr="00B4600B" w:rsidRDefault="003A0AE0" w:rsidP="00651829">
            <w:pPr>
              <w:pStyle w:val="TAL"/>
            </w:pPr>
            <w:r w:rsidRPr="00B4600B">
              <w:t xml:space="preserve">PDCCH-ConfigCommon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6EB875EB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3590BC9F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0CA0EA2B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0CA7E878" w14:textId="77777777" w:rsidTr="00651829">
        <w:tc>
          <w:tcPr>
            <w:tcW w:w="4535" w:type="dxa"/>
            <w:tcBorders>
              <w:bottom w:val="nil"/>
            </w:tcBorders>
          </w:tcPr>
          <w:p w14:paraId="17BC0350" w14:textId="77777777" w:rsidR="003A0AE0" w:rsidRPr="00B4600B" w:rsidRDefault="003A0AE0" w:rsidP="00651829">
            <w:pPr>
              <w:pStyle w:val="TAL"/>
            </w:pPr>
            <w:r w:rsidRPr="00B4600B">
              <w:t xml:space="preserve">  controlResourceSetZero</w:t>
            </w:r>
          </w:p>
        </w:tc>
        <w:tc>
          <w:tcPr>
            <w:tcW w:w="2267" w:type="dxa"/>
            <w:shd w:val="clear" w:color="auto" w:fill="auto"/>
          </w:tcPr>
          <w:p w14:paraId="22D7E1D7" w14:textId="77777777" w:rsidR="003A0AE0" w:rsidRPr="00B4600B" w:rsidRDefault="003A0AE0" w:rsidP="00651829">
            <w:pPr>
              <w:pStyle w:val="TAL"/>
            </w:pPr>
            <w:r w:rsidRPr="00B4600B">
              <w:t>ControlResourceSetZero</w:t>
            </w:r>
          </w:p>
        </w:tc>
        <w:tc>
          <w:tcPr>
            <w:tcW w:w="1700" w:type="dxa"/>
          </w:tcPr>
          <w:p w14:paraId="4EFFBD69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441249D9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6EC00DED" w14:textId="77777777" w:rsidTr="0065182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08E06E2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3AAC3ED" w14:textId="77777777" w:rsidR="003A0AE0" w:rsidRPr="00B4600B" w:rsidRDefault="003A0AE0" w:rsidP="00651829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2B1AF0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15B539BD" w14:textId="36E91624" w:rsidR="003A0AE0" w:rsidRPr="00B4600B" w:rsidRDefault="003A0AE0" w:rsidP="00651829">
            <w:pPr>
              <w:pStyle w:val="TAL"/>
            </w:pPr>
            <w:r w:rsidRPr="00B4600B">
              <w:t>SCell_Add</w:t>
            </w:r>
            <w:ins w:id="66" w:author="Anritsu" w:date="2021-01-21T15:08:00Z">
              <w:r w:rsidR="00B86043">
                <w:t>,</w:t>
              </w:r>
            </w:ins>
          </w:p>
          <w:p w14:paraId="575DB26C" w14:textId="77777777" w:rsidR="003A0AE0" w:rsidRDefault="003A0AE0" w:rsidP="00651829">
            <w:pPr>
              <w:pStyle w:val="TAL"/>
              <w:rPr>
                <w:ins w:id="67" w:author="Anritsu" w:date="2021-01-21T15:08:00Z"/>
              </w:rPr>
            </w:pPr>
            <w:del w:id="68" w:author="Anritsu" w:date="2021-01-21T15:08:00Z">
              <w:r w:rsidRPr="00B4600B" w:rsidDel="00B86043">
                <w:delText>InitialBWP</w:delText>
              </w:r>
            </w:del>
            <w:ins w:id="69" w:author="Anritsu" w:date="2021-01-21T15:08:00Z">
              <w:r w:rsidR="00B86043">
                <w:t>other</w:t>
              </w:r>
              <w:r w:rsidR="00B86043" w:rsidRPr="00B4600B">
                <w:t>BWP</w:t>
              </w:r>
              <w:r w:rsidR="00B86043">
                <w:t>,</w:t>
              </w:r>
            </w:ins>
          </w:p>
          <w:p w14:paraId="6474C540" w14:textId="0285EDC8" w:rsidR="00B86043" w:rsidRPr="00B4600B" w:rsidRDefault="00B86043" w:rsidP="00651829">
            <w:pPr>
              <w:pStyle w:val="TAL"/>
            </w:pPr>
            <w:ins w:id="70" w:author="Anritsu" w:date="2021-01-21T15:08:00Z">
              <w:r>
                <w:t>SIB</w:t>
              </w:r>
            </w:ins>
          </w:p>
        </w:tc>
      </w:tr>
      <w:tr w:rsidR="003A0AE0" w:rsidRPr="00B4600B" w14:paraId="58661384" w14:textId="77777777" w:rsidTr="00651829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8E32998" w14:textId="77777777" w:rsidR="003A0AE0" w:rsidRPr="00B4600B" w:rsidRDefault="003A0AE0" w:rsidP="00651829">
            <w:pPr>
              <w:pStyle w:val="TAL"/>
            </w:pPr>
            <w:r w:rsidRPr="00B4600B">
              <w:t xml:space="preserve">  commonControlResourceSet</w:t>
            </w:r>
          </w:p>
        </w:tc>
        <w:tc>
          <w:tcPr>
            <w:tcW w:w="2267" w:type="dxa"/>
          </w:tcPr>
          <w:p w14:paraId="1DBF86A9" w14:textId="77777777" w:rsidR="003A0AE0" w:rsidRPr="00B4600B" w:rsidRDefault="003A0AE0" w:rsidP="00651829">
            <w:pPr>
              <w:pStyle w:val="TAL"/>
            </w:pPr>
            <w:r w:rsidRPr="00B4600B">
              <w:t>ControlResourceSet</w:t>
            </w:r>
          </w:p>
        </w:tc>
        <w:tc>
          <w:tcPr>
            <w:tcW w:w="1700" w:type="dxa"/>
          </w:tcPr>
          <w:p w14:paraId="579DBE16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599230C6" w14:textId="77777777" w:rsidR="003A0AE0" w:rsidRPr="00B4600B" w:rsidRDefault="003A0AE0" w:rsidP="00651829">
            <w:pPr>
              <w:pStyle w:val="TAL"/>
            </w:pPr>
            <w:r w:rsidRPr="00B4600B">
              <w:rPr>
                <w:lang w:eastAsia="ja-JP"/>
              </w:rPr>
              <w:t>EN-DC</w:t>
            </w:r>
          </w:p>
        </w:tc>
      </w:tr>
      <w:tr w:rsidR="003A0AE0" w:rsidRPr="00B4600B" w14:paraId="6BB8EA3D" w14:textId="77777777" w:rsidTr="00651829">
        <w:tc>
          <w:tcPr>
            <w:tcW w:w="4535" w:type="dxa"/>
            <w:tcBorders>
              <w:top w:val="nil"/>
            </w:tcBorders>
          </w:tcPr>
          <w:p w14:paraId="5F0784E5" w14:textId="77777777" w:rsidR="003A0AE0" w:rsidRPr="00B4600B" w:rsidRDefault="003A0AE0" w:rsidP="00651829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2267" w:type="dxa"/>
          </w:tcPr>
          <w:p w14:paraId="3E822C25" w14:textId="77777777" w:rsidR="003A0AE0" w:rsidRPr="00B4600B" w:rsidRDefault="003A0AE0" w:rsidP="00651829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B4600B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2E450F3" w14:textId="77777777" w:rsidR="003A0AE0" w:rsidRPr="00B4600B" w:rsidRDefault="003A0AE0" w:rsidP="00651829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2C023506" w14:textId="77777777" w:rsidR="003A0AE0" w:rsidRPr="00B4600B" w:rsidRDefault="003A0AE0" w:rsidP="00651829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3A0AE0" w:rsidRPr="00B4600B" w14:paraId="77F0BF7A" w14:textId="77777777" w:rsidTr="00651829">
        <w:tc>
          <w:tcPr>
            <w:tcW w:w="4535" w:type="dxa"/>
            <w:tcBorders>
              <w:bottom w:val="nil"/>
            </w:tcBorders>
          </w:tcPr>
          <w:p w14:paraId="2FFF15CE" w14:textId="77777777" w:rsidR="003A0AE0" w:rsidRPr="00B4600B" w:rsidRDefault="003A0AE0" w:rsidP="00651829">
            <w:pPr>
              <w:pStyle w:val="TAL"/>
            </w:pPr>
            <w:r w:rsidRPr="00B4600B">
              <w:t xml:space="preserve">  searchSpaceZero</w:t>
            </w:r>
          </w:p>
        </w:tc>
        <w:tc>
          <w:tcPr>
            <w:tcW w:w="2267" w:type="dxa"/>
          </w:tcPr>
          <w:p w14:paraId="67F44C30" w14:textId="77777777" w:rsidR="003A0AE0" w:rsidRPr="00B4600B" w:rsidRDefault="003A0AE0" w:rsidP="00651829">
            <w:pPr>
              <w:pStyle w:val="TAL"/>
            </w:pPr>
            <w:r w:rsidRPr="00B4600B">
              <w:t>SearchSpaceZero</w:t>
            </w:r>
          </w:p>
        </w:tc>
        <w:tc>
          <w:tcPr>
            <w:tcW w:w="1700" w:type="dxa"/>
          </w:tcPr>
          <w:p w14:paraId="221BAACD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1A743A64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76F0E7F1" w14:textId="77777777" w:rsidTr="0065182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9EEB184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2267" w:type="dxa"/>
          </w:tcPr>
          <w:p w14:paraId="051CFB16" w14:textId="77777777" w:rsidR="003A0AE0" w:rsidRPr="00B4600B" w:rsidRDefault="003A0AE0" w:rsidP="00651829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3D91E35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7B68BF53" w14:textId="66FFCE1F" w:rsidR="003A0AE0" w:rsidRPr="00B4600B" w:rsidRDefault="003A0AE0" w:rsidP="00651829">
            <w:pPr>
              <w:pStyle w:val="TAL"/>
            </w:pPr>
            <w:r w:rsidRPr="00B4600B">
              <w:t>SCell_Add</w:t>
            </w:r>
            <w:ins w:id="71" w:author="Anritsu" w:date="2021-01-21T15:08:00Z">
              <w:r w:rsidR="00B86043">
                <w:t>,</w:t>
              </w:r>
            </w:ins>
          </w:p>
          <w:p w14:paraId="70665B9F" w14:textId="77777777" w:rsidR="003A0AE0" w:rsidRDefault="003A0AE0" w:rsidP="00651829">
            <w:pPr>
              <w:pStyle w:val="TAL"/>
              <w:rPr>
                <w:ins w:id="72" w:author="Anritsu" w:date="2021-01-21T15:08:00Z"/>
              </w:rPr>
            </w:pPr>
            <w:del w:id="73" w:author="Anritsu" w:date="2021-01-21T15:08:00Z">
              <w:r w:rsidRPr="00B4600B" w:rsidDel="00B86043">
                <w:delText>InitialBWP</w:delText>
              </w:r>
            </w:del>
            <w:ins w:id="74" w:author="Anritsu" w:date="2021-01-21T15:08:00Z">
              <w:r w:rsidR="00B86043">
                <w:t>other</w:t>
              </w:r>
              <w:r w:rsidR="00B86043" w:rsidRPr="00B4600B">
                <w:t>BWP</w:t>
              </w:r>
              <w:r w:rsidR="00B86043">
                <w:t>,</w:t>
              </w:r>
            </w:ins>
          </w:p>
          <w:p w14:paraId="7C80DED1" w14:textId="420BA996" w:rsidR="00B86043" w:rsidRPr="00B4600B" w:rsidRDefault="00B86043" w:rsidP="00651829">
            <w:pPr>
              <w:pStyle w:val="TAL"/>
            </w:pPr>
            <w:ins w:id="75" w:author="Anritsu" w:date="2021-01-21T15:08:00Z">
              <w:r>
                <w:t>SIB</w:t>
              </w:r>
            </w:ins>
          </w:p>
        </w:tc>
      </w:tr>
      <w:tr w:rsidR="003A0AE0" w:rsidRPr="00B4600B" w14:paraId="6BBC9B55" w14:textId="77777777" w:rsidTr="00651829">
        <w:tc>
          <w:tcPr>
            <w:tcW w:w="4535" w:type="dxa"/>
            <w:tcBorders>
              <w:top w:val="single" w:sz="4" w:space="0" w:color="auto"/>
            </w:tcBorders>
          </w:tcPr>
          <w:p w14:paraId="12FEF7AC" w14:textId="77777777" w:rsidR="003A0AE0" w:rsidRPr="00B4600B" w:rsidRDefault="003A0AE0" w:rsidP="00651829">
            <w:pPr>
              <w:pStyle w:val="TAL"/>
            </w:pPr>
            <w:r w:rsidRPr="00B4600B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5A704358" w14:textId="77777777" w:rsidR="003A0AE0" w:rsidRPr="00B4600B" w:rsidRDefault="003A0AE0" w:rsidP="00651829">
            <w:pPr>
              <w:pStyle w:val="TAL"/>
            </w:pPr>
            <w:r w:rsidRPr="00B4600B">
              <w:t>2 entries</w:t>
            </w:r>
          </w:p>
        </w:tc>
        <w:tc>
          <w:tcPr>
            <w:tcW w:w="1700" w:type="dxa"/>
          </w:tcPr>
          <w:p w14:paraId="1FD47A36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35612B08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77CA4C85" w14:textId="77777777" w:rsidTr="00651829">
        <w:tc>
          <w:tcPr>
            <w:tcW w:w="4535" w:type="dxa"/>
          </w:tcPr>
          <w:p w14:paraId="3DA00C62" w14:textId="77777777" w:rsidR="003A0AE0" w:rsidRPr="00B4600B" w:rsidRDefault="003A0AE0" w:rsidP="00651829">
            <w:pPr>
              <w:pStyle w:val="TAL"/>
            </w:pPr>
            <w:r w:rsidRPr="00B4600B">
              <w:t xml:space="preserve">    SearchSpace[1]</w:t>
            </w:r>
          </w:p>
        </w:tc>
        <w:tc>
          <w:tcPr>
            <w:tcW w:w="2267" w:type="dxa"/>
          </w:tcPr>
          <w:p w14:paraId="4007D2DC" w14:textId="77777777" w:rsidR="003A0AE0" w:rsidRPr="00B4600B" w:rsidRDefault="003A0AE0" w:rsidP="00651829">
            <w:pPr>
              <w:pStyle w:val="TAL"/>
            </w:pPr>
            <w:r w:rsidRPr="00B4600B">
              <w:rPr>
                <w:lang w:eastAsia="ja-JP"/>
              </w:rPr>
              <w:t>SearchSpace with condition CSS</w:t>
            </w:r>
          </w:p>
        </w:tc>
        <w:tc>
          <w:tcPr>
            <w:tcW w:w="1700" w:type="dxa"/>
          </w:tcPr>
          <w:p w14:paraId="073111CD" w14:textId="77777777" w:rsidR="003A0AE0" w:rsidRPr="00B4600B" w:rsidRDefault="003A0AE0" w:rsidP="00651829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00848AB7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35185A0F" w14:textId="77777777" w:rsidTr="00651829">
        <w:tc>
          <w:tcPr>
            <w:tcW w:w="4535" w:type="dxa"/>
          </w:tcPr>
          <w:p w14:paraId="26E67372" w14:textId="77777777" w:rsidR="003A0AE0" w:rsidRPr="00B4600B" w:rsidRDefault="003A0AE0" w:rsidP="00651829">
            <w:pPr>
              <w:pStyle w:val="TAL"/>
            </w:pPr>
            <w:r w:rsidRPr="00B4600B">
              <w:t xml:space="preserve">    SearchSpace[2]</w:t>
            </w:r>
          </w:p>
        </w:tc>
        <w:tc>
          <w:tcPr>
            <w:tcW w:w="2267" w:type="dxa"/>
          </w:tcPr>
          <w:p w14:paraId="71E7956F" w14:textId="77777777" w:rsidR="003A0AE0" w:rsidRPr="00B4600B" w:rsidRDefault="003A0AE0" w:rsidP="00651829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SearchSpace with condition SISS</w:t>
            </w:r>
          </w:p>
        </w:tc>
        <w:tc>
          <w:tcPr>
            <w:tcW w:w="1700" w:type="dxa"/>
          </w:tcPr>
          <w:p w14:paraId="5C5CA5EE" w14:textId="77777777" w:rsidR="003A0AE0" w:rsidRPr="00B4600B" w:rsidRDefault="003A0AE0" w:rsidP="00651829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695676CC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22A5883A" w14:textId="77777777" w:rsidTr="00651829">
        <w:tc>
          <w:tcPr>
            <w:tcW w:w="4535" w:type="dxa"/>
          </w:tcPr>
          <w:p w14:paraId="0243C526" w14:textId="77777777" w:rsidR="003A0AE0" w:rsidRPr="00B4600B" w:rsidRDefault="003A0AE0" w:rsidP="0065182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CEEF228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75CCE0F1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4FDE6A6C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1D7BBB27" w14:textId="77777777" w:rsidTr="00651829">
        <w:tc>
          <w:tcPr>
            <w:tcW w:w="4535" w:type="dxa"/>
          </w:tcPr>
          <w:p w14:paraId="4367EE7D" w14:textId="77777777" w:rsidR="003A0AE0" w:rsidRPr="00B4600B" w:rsidRDefault="003A0AE0" w:rsidP="00651829">
            <w:pPr>
              <w:pStyle w:val="TAL"/>
            </w:pPr>
            <w:r w:rsidRPr="00B4600B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05350DF3" w14:textId="77777777" w:rsidR="003A0AE0" w:rsidRPr="00B4600B" w:rsidRDefault="003A0AE0" w:rsidP="00651829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5F64E344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3C6F8630" w14:textId="77777777" w:rsidR="003A0AE0" w:rsidRPr="00B4600B" w:rsidRDefault="003A0AE0" w:rsidP="00651829">
            <w:pPr>
              <w:pStyle w:val="TAL"/>
            </w:pPr>
            <w:r w:rsidRPr="00B4600B">
              <w:t>EN-DC</w:t>
            </w:r>
          </w:p>
        </w:tc>
      </w:tr>
      <w:tr w:rsidR="003A0AE0" w:rsidRPr="00B4600B" w14:paraId="0C352866" w14:textId="77777777" w:rsidTr="00651829">
        <w:tc>
          <w:tcPr>
            <w:tcW w:w="4535" w:type="dxa"/>
          </w:tcPr>
          <w:p w14:paraId="2EC7873C" w14:textId="77777777" w:rsidR="003A0AE0" w:rsidRPr="00B4600B" w:rsidRDefault="003A0AE0" w:rsidP="00651829">
            <w:pPr>
              <w:pStyle w:val="TAL"/>
            </w:pPr>
            <w:r w:rsidRPr="00B4600B">
              <w:t xml:space="preserve">    SearchSpace[1]</w:t>
            </w:r>
          </w:p>
        </w:tc>
        <w:tc>
          <w:tcPr>
            <w:tcW w:w="2267" w:type="dxa"/>
          </w:tcPr>
          <w:p w14:paraId="379BC7E3" w14:textId="77777777" w:rsidR="003A0AE0" w:rsidRPr="00B4600B" w:rsidRDefault="003A0AE0" w:rsidP="00651829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SearchSpace with condition CSS</w:t>
            </w:r>
          </w:p>
        </w:tc>
        <w:tc>
          <w:tcPr>
            <w:tcW w:w="1700" w:type="dxa"/>
          </w:tcPr>
          <w:p w14:paraId="6E50270E" w14:textId="77777777" w:rsidR="003A0AE0" w:rsidRPr="00B4600B" w:rsidRDefault="003A0AE0" w:rsidP="00651829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13F72AE4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6AB2C900" w14:textId="77777777" w:rsidTr="00651829">
        <w:tc>
          <w:tcPr>
            <w:tcW w:w="4535" w:type="dxa"/>
          </w:tcPr>
          <w:p w14:paraId="6E5B940A" w14:textId="77777777" w:rsidR="003A0AE0" w:rsidRPr="00B4600B" w:rsidRDefault="003A0AE0" w:rsidP="0065182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A4B2C4F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40EFA319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4450CC1A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1120CE6B" w14:textId="77777777" w:rsidTr="00651829">
        <w:tc>
          <w:tcPr>
            <w:tcW w:w="4535" w:type="dxa"/>
          </w:tcPr>
          <w:p w14:paraId="67D5F0BF" w14:textId="77777777" w:rsidR="003A0AE0" w:rsidRPr="00B4600B" w:rsidRDefault="003A0AE0" w:rsidP="006518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  commonSearchSpaceList</w:t>
            </w:r>
          </w:p>
        </w:tc>
        <w:tc>
          <w:tcPr>
            <w:tcW w:w="2267" w:type="dxa"/>
          </w:tcPr>
          <w:p w14:paraId="1581B0DF" w14:textId="77777777" w:rsidR="003A0AE0" w:rsidRPr="00B4600B" w:rsidRDefault="003A0AE0" w:rsidP="006518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B6B1A8D" w14:textId="77777777" w:rsidR="003A0AE0" w:rsidRPr="00B4600B" w:rsidRDefault="003A0AE0" w:rsidP="006518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E66E43" w14:textId="77777777" w:rsidR="003A0AE0" w:rsidRPr="00B4600B" w:rsidRDefault="003A0AE0" w:rsidP="006518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SCell_Add</w:t>
            </w:r>
          </w:p>
        </w:tc>
      </w:tr>
      <w:tr w:rsidR="003A0AE0" w:rsidRPr="00B4600B" w14:paraId="6B8CB147" w14:textId="77777777" w:rsidTr="00651829">
        <w:tc>
          <w:tcPr>
            <w:tcW w:w="4535" w:type="dxa"/>
            <w:tcBorders>
              <w:bottom w:val="nil"/>
            </w:tcBorders>
          </w:tcPr>
          <w:p w14:paraId="329B9CB0" w14:textId="77777777" w:rsidR="003A0AE0" w:rsidRPr="00B4600B" w:rsidRDefault="003A0AE0" w:rsidP="00651829">
            <w:pPr>
              <w:pStyle w:val="TAL"/>
            </w:pPr>
            <w:r w:rsidRPr="00B4600B">
              <w:t xml:space="preserve">  searchSpaceSIB1</w:t>
            </w:r>
          </w:p>
        </w:tc>
        <w:tc>
          <w:tcPr>
            <w:tcW w:w="2267" w:type="dxa"/>
          </w:tcPr>
          <w:p w14:paraId="16D6E029" w14:textId="77777777" w:rsidR="003A0AE0" w:rsidRPr="00B4600B" w:rsidRDefault="003A0AE0" w:rsidP="00651829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4C623EAA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700ADB51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7EF6034F" w14:textId="77777777" w:rsidTr="00651829">
        <w:tc>
          <w:tcPr>
            <w:tcW w:w="4535" w:type="dxa"/>
            <w:tcBorders>
              <w:top w:val="nil"/>
            </w:tcBorders>
          </w:tcPr>
          <w:p w14:paraId="0F79DE91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2267" w:type="dxa"/>
          </w:tcPr>
          <w:p w14:paraId="515C1832" w14:textId="77777777" w:rsidR="003A0AE0" w:rsidRPr="00B4600B" w:rsidRDefault="003A0AE0" w:rsidP="00651829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51926DB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40F48097" w14:textId="77777777" w:rsidR="003A0AE0" w:rsidRPr="00B4600B" w:rsidRDefault="003A0AE0" w:rsidP="00651829">
            <w:pPr>
              <w:pStyle w:val="TAL"/>
            </w:pPr>
            <w:r w:rsidRPr="00B4600B">
              <w:t>EN-DC, SCell_Add</w:t>
            </w:r>
          </w:p>
        </w:tc>
      </w:tr>
      <w:tr w:rsidR="003A0AE0" w:rsidRPr="00B4600B" w14:paraId="2B682250" w14:textId="77777777" w:rsidTr="00651829">
        <w:tc>
          <w:tcPr>
            <w:tcW w:w="4535" w:type="dxa"/>
            <w:tcBorders>
              <w:bottom w:val="nil"/>
            </w:tcBorders>
          </w:tcPr>
          <w:p w14:paraId="3EE9E177" w14:textId="77777777" w:rsidR="003A0AE0" w:rsidRPr="00B4600B" w:rsidRDefault="003A0AE0" w:rsidP="00651829">
            <w:pPr>
              <w:pStyle w:val="TAL"/>
            </w:pPr>
            <w:r w:rsidRPr="00B4600B">
              <w:t xml:space="preserve">  searchSpaceOtherSystemInformation</w:t>
            </w:r>
          </w:p>
        </w:tc>
        <w:tc>
          <w:tcPr>
            <w:tcW w:w="2267" w:type="dxa"/>
          </w:tcPr>
          <w:p w14:paraId="2D7B5E22" w14:textId="77777777" w:rsidR="003A0AE0" w:rsidRPr="00B4600B" w:rsidRDefault="003A0AE0" w:rsidP="00651829">
            <w:pPr>
              <w:pStyle w:val="TAL"/>
            </w:pPr>
            <w:r w:rsidRPr="00B4600B">
              <w:t>SearchSpaceId with condition SISS</w:t>
            </w:r>
          </w:p>
        </w:tc>
        <w:tc>
          <w:tcPr>
            <w:tcW w:w="1700" w:type="dxa"/>
          </w:tcPr>
          <w:p w14:paraId="70D71843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06CAC159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01023856" w14:textId="77777777" w:rsidTr="0065182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CA1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63206F5" w14:textId="77777777" w:rsidR="003A0AE0" w:rsidRPr="00B4600B" w:rsidRDefault="003A0AE0" w:rsidP="00651829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841E979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13A6CC8F" w14:textId="77777777" w:rsidR="003A0AE0" w:rsidRPr="00B4600B" w:rsidRDefault="003A0AE0" w:rsidP="00651829">
            <w:pPr>
              <w:pStyle w:val="TAL"/>
            </w:pPr>
            <w:r w:rsidRPr="00B4600B">
              <w:t>EN-DC, SCell_Add</w:t>
            </w:r>
          </w:p>
        </w:tc>
      </w:tr>
      <w:tr w:rsidR="003A0AE0" w:rsidRPr="00B4600B" w14:paraId="0B8F427F" w14:textId="77777777" w:rsidTr="00651829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D37D910" w14:textId="77777777" w:rsidR="003A0AE0" w:rsidRPr="00B4600B" w:rsidRDefault="003A0AE0" w:rsidP="00651829">
            <w:pPr>
              <w:pStyle w:val="TAL"/>
            </w:pPr>
            <w:r w:rsidRPr="00B4600B">
              <w:t xml:space="preserve">  pagingSearchSpace</w:t>
            </w:r>
          </w:p>
        </w:tc>
        <w:tc>
          <w:tcPr>
            <w:tcW w:w="2267" w:type="dxa"/>
          </w:tcPr>
          <w:p w14:paraId="728F1FE4" w14:textId="77777777" w:rsidR="003A0AE0" w:rsidRPr="00B4600B" w:rsidRDefault="003A0AE0" w:rsidP="00651829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77C75467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34FDE6E2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00CAAB6D" w14:textId="77777777" w:rsidTr="00651829">
        <w:tc>
          <w:tcPr>
            <w:tcW w:w="4535" w:type="dxa"/>
            <w:tcBorders>
              <w:top w:val="nil"/>
            </w:tcBorders>
          </w:tcPr>
          <w:p w14:paraId="11F6C62D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2267" w:type="dxa"/>
          </w:tcPr>
          <w:p w14:paraId="431D5D20" w14:textId="77777777" w:rsidR="003A0AE0" w:rsidRPr="00B4600B" w:rsidRDefault="003A0AE0" w:rsidP="00651829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88A77FB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5329AC7A" w14:textId="77777777" w:rsidR="003A0AE0" w:rsidRPr="00B4600B" w:rsidRDefault="003A0AE0" w:rsidP="00651829">
            <w:pPr>
              <w:pStyle w:val="TAL"/>
            </w:pPr>
            <w:r w:rsidRPr="00B4600B">
              <w:t>EN-DC, SCell_Add</w:t>
            </w:r>
          </w:p>
        </w:tc>
      </w:tr>
      <w:tr w:rsidR="003A0AE0" w:rsidRPr="00B4600B" w14:paraId="33047291" w14:textId="77777777" w:rsidTr="00651829">
        <w:tc>
          <w:tcPr>
            <w:tcW w:w="4535" w:type="dxa"/>
            <w:tcBorders>
              <w:bottom w:val="nil"/>
            </w:tcBorders>
          </w:tcPr>
          <w:p w14:paraId="7A1F25AC" w14:textId="77777777" w:rsidR="003A0AE0" w:rsidRPr="00B4600B" w:rsidRDefault="003A0AE0" w:rsidP="00651829">
            <w:pPr>
              <w:pStyle w:val="TAL"/>
            </w:pPr>
            <w:r w:rsidRPr="00B4600B">
              <w:t xml:space="preserve">  ra-SearchSpace</w:t>
            </w:r>
          </w:p>
        </w:tc>
        <w:tc>
          <w:tcPr>
            <w:tcW w:w="2267" w:type="dxa"/>
          </w:tcPr>
          <w:p w14:paraId="17F536B7" w14:textId="77777777" w:rsidR="003A0AE0" w:rsidRPr="00B4600B" w:rsidRDefault="003A0AE0" w:rsidP="00651829">
            <w:pPr>
              <w:pStyle w:val="TAL"/>
            </w:pPr>
            <w:r w:rsidRPr="00B4600B">
              <w:t>SearchSpaceId with condition CSS</w:t>
            </w:r>
          </w:p>
        </w:tc>
        <w:tc>
          <w:tcPr>
            <w:tcW w:w="1700" w:type="dxa"/>
          </w:tcPr>
          <w:p w14:paraId="3540D9D5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13F18192" w14:textId="77777777" w:rsidR="003A0AE0" w:rsidRPr="00B4600B" w:rsidRDefault="003A0AE0" w:rsidP="00651829">
            <w:pPr>
              <w:pStyle w:val="TAL"/>
            </w:pPr>
          </w:p>
        </w:tc>
      </w:tr>
      <w:tr w:rsidR="003A0AE0" w:rsidRPr="00B4600B" w14:paraId="7D2B64A3" w14:textId="77777777" w:rsidTr="0065182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E4D0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75EBFB" w14:textId="77777777" w:rsidR="003A0AE0" w:rsidRPr="00B4600B" w:rsidRDefault="003A0AE0" w:rsidP="00651829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BEAF605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3FECDEC8" w14:textId="77777777" w:rsidR="003A0AE0" w:rsidRPr="00B4600B" w:rsidRDefault="003A0AE0" w:rsidP="00651829">
            <w:pPr>
              <w:pStyle w:val="TAL"/>
            </w:pPr>
            <w:r w:rsidRPr="00B4600B">
              <w:t>SCell_Add</w:t>
            </w:r>
          </w:p>
        </w:tc>
      </w:tr>
      <w:tr w:rsidR="003A0AE0" w:rsidRPr="00B4600B" w14:paraId="61DAD493" w14:textId="77777777" w:rsidTr="00651829">
        <w:tc>
          <w:tcPr>
            <w:tcW w:w="4535" w:type="dxa"/>
            <w:tcBorders>
              <w:top w:val="single" w:sz="4" w:space="0" w:color="auto"/>
            </w:tcBorders>
          </w:tcPr>
          <w:p w14:paraId="04C0B415" w14:textId="77777777" w:rsidR="003A0AE0" w:rsidRPr="00B4600B" w:rsidRDefault="003A0AE0" w:rsidP="00651829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FC94EA3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700" w:type="dxa"/>
          </w:tcPr>
          <w:p w14:paraId="18DAA839" w14:textId="77777777" w:rsidR="003A0AE0" w:rsidRPr="00B4600B" w:rsidRDefault="003A0AE0" w:rsidP="00651829">
            <w:pPr>
              <w:pStyle w:val="TAL"/>
            </w:pPr>
          </w:p>
        </w:tc>
        <w:tc>
          <w:tcPr>
            <w:tcW w:w="1245" w:type="dxa"/>
          </w:tcPr>
          <w:p w14:paraId="1774407E" w14:textId="77777777" w:rsidR="003A0AE0" w:rsidRPr="00B4600B" w:rsidRDefault="003A0AE0" w:rsidP="00651829">
            <w:pPr>
              <w:pStyle w:val="TAL"/>
            </w:pPr>
          </w:p>
        </w:tc>
      </w:tr>
    </w:tbl>
    <w:p w14:paraId="2319EB16" w14:textId="77777777" w:rsidR="003A0AE0" w:rsidRPr="00B4600B" w:rsidRDefault="003A0AE0" w:rsidP="003A0AE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A0AE0" w:rsidRPr="00B4600B" w14:paraId="1C2195A1" w14:textId="77777777" w:rsidTr="00651829">
        <w:tc>
          <w:tcPr>
            <w:tcW w:w="3936" w:type="dxa"/>
          </w:tcPr>
          <w:p w14:paraId="345C831C" w14:textId="77777777" w:rsidR="003A0AE0" w:rsidRPr="00B4600B" w:rsidRDefault="003A0AE0" w:rsidP="00651829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5C1E9406" w14:textId="77777777" w:rsidR="003A0AE0" w:rsidRPr="00B4600B" w:rsidRDefault="003A0AE0" w:rsidP="00651829">
            <w:pPr>
              <w:pStyle w:val="TAH"/>
            </w:pPr>
            <w:r w:rsidRPr="00B4600B">
              <w:t>Explanation</w:t>
            </w:r>
          </w:p>
        </w:tc>
      </w:tr>
      <w:tr w:rsidR="003A0AE0" w:rsidRPr="00B4600B" w14:paraId="2525575A" w14:textId="77777777" w:rsidTr="00651829">
        <w:tc>
          <w:tcPr>
            <w:tcW w:w="3936" w:type="dxa"/>
          </w:tcPr>
          <w:p w14:paraId="4F760719" w14:textId="77777777" w:rsidR="003A0AE0" w:rsidRPr="00B4600B" w:rsidRDefault="003A0AE0" w:rsidP="00651829">
            <w:pPr>
              <w:pStyle w:val="TAL"/>
            </w:pPr>
            <w:r w:rsidRPr="00B4600B">
              <w:t>EN-DC</w:t>
            </w:r>
          </w:p>
        </w:tc>
        <w:tc>
          <w:tcPr>
            <w:tcW w:w="5811" w:type="dxa"/>
          </w:tcPr>
          <w:p w14:paraId="7DFB1A1A" w14:textId="77777777" w:rsidR="003A0AE0" w:rsidRPr="00B4600B" w:rsidRDefault="003A0AE0" w:rsidP="00651829">
            <w:pPr>
              <w:pStyle w:val="TAL"/>
            </w:pPr>
            <w:r w:rsidRPr="00B4600B">
              <w:t>E-UTRA-NR Dual Connectivity</w:t>
            </w:r>
          </w:p>
        </w:tc>
      </w:tr>
      <w:tr w:rsidR="003A0AE0" w:rsidRPr="00B4600B" w14:paraId="2348CAED" w14:textId="77777777" w:rsidTr="00651829">
        <w:tc>
          <w:tcPr>
            <w:tcW w:w="3936" w:type="dxa"/>
          </w:tcPr>
          <w:p w14:paraId="2494CD92" w14:textId="77777777" w:rsidR="003A0AE0" w:rsidRPr="00B4600B" w:rsidRDefault="003A0AE0" w:rsidP="00651829">
            <w:pPr>
              <w:pStyle w:val="TAL"/>
            </w:pPr>
            <w:r w:rsidRPr="00B4600B">
              <w:t>SCell_Add</w:t>
            </w:r>
          </w:p>
        </w:tc>
        <w:tc>
          <w:tcPr>
            <w:tcW w:w="5811" w:type="dxa"/>
          </w:tcPr>
          <w:p w14:paraId="7B9F2484" w14:textId="77777777" w:rsidR="003A0AE0" w:rsidRPr="00B4600B" w:rsidRDefault="003A0AE0" w:rsidP="00651829">
            <w:pPr>
              <w:pStyle w:val="TAL"/>
            </w:pPr>
            <w:r w:rsidRPr="00B4600B">
              <w:t>Add SCell</w:t>
            </w:r>
          </w:p>
        </w:tc>
      </w:tr>
      <w:tr w:rsidR="003A0AE0" w:rsidRPr="00B4600B" w:rsidDel="00B86043" w14:paraId="3F4723A3" w14:textId="0A69A2D6" w:rsidTr="00651829">
        <w:trPr>
          <w:del w:id="76" w:author="Anritsu" w:date="2021-01-21T15:1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9A06" w14:textId="12833EAD" w:rsidR="003A0AE0" w:rsidRPr="00B4600B" w:rsidDel="00B86043" w:rsidRDefault="003A0AE0" w:rsidP="00651829">
            <w:pPr>
              <w:pStyle w:val="TAL"/>
              <w:rPr>
                <w:del w:id="77" w:author="Anritsu" w:date="2021-01-21T15:10:00Z"/>
              </w:rPr>
            </w:pPr>
            <w:del w:id="78" w:author="Anritsu" w:date="2021-01-21T15:10:00Z">
              <w:r w:rsidRPr="00B4600B" w:rsidDel="00B86043">
                <w:delText>InitialBWP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AD4C" w14:textId="6698AE75" w:rsidR="003A0AE0" w:rsidRPr="00B4600B" w:rsidDel="00B86043" w:rsidRDefault="003A0AE0" w:rsidP="00651829">
            <w:pPr>
              <w:pStyle w:val="TAL"/>
              <w:rPr>
                <w:del w:id="79" w:author="Anritsu" w:date="2021-01-21T15:10:00Z"/>
              </w:rPr>
            </w:pPr>
            <w:del w:id="80" w:author="Anritsu" w:date="2021-01-21T15:10:00Z">
              <w:r w:rsidRPr="00B4600B" w:rsidDel="00B86043">
                <w:delText>Configured via DownlinkConfigCommonSIB or in other BWPs</w:delText>
              </w:r>
            </w:del>
          </w:p>
        </w:tc>
      </w:tr>
      <w:tr w:rsidR="00B86043" w:rsidRPr="00B4600B" w14:paraId="393E9AA8" w14:textId="77777777" w:rsidTr="00651829">
        <w:trPr>
          <w:ins w:id="81" w:author="Anritsu" w:date="2021-01-21T15:0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2D2" w14:textId="064AFBC8" w:rsidR="00B86043" w:rsidRPr="00B4600B" w:rsidRDefault="00B86043" w:rsidP="00651829">
            <w:pPr>
              <w:pStyle w:val="TAL"/>
              <w:rPr>
                <w:ins w:id="82" w:author="Anritsu" w:date="2021-01-21T15:08:00Z"/>
              </w:rPr>
            </w:pPr>
            <w:ins w:id="83" w:author="Anritsu" w:date="2021-01-21T15:08:00Z">
              <w:r>
                <w:t>otherBWP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7AED" w14:textId="1F5A3760" w:rsidR="00B86043" w:rsidRPr="00B4600B" w:rsidRDefault="00B86043" w:rsidP="00651829">
            <w:pPr>
              <w:pStyle w:val="TAL"/>
              <w:rPr>
                <w:ins w:id="84" w:author="Anritsu" w:date="2021-01-21T15:08:00Z"/>
              </w:rPr>
            </w:pPr>
            <w:ins w:id="85" w:author="Anritsu" w:date="2021-01-21T15:08:00Z">
              <w:r>
                <w:t xml:space="preserve">Configured in BWPs other than the initial </w:t>
              </w:r>
            </w:ins>
            <w:ins w:id="86" w:author="Anritsu" w:date="2021-01-21T15:09:00Z">
              <w:r>
                <w:t>BWP</w:t>
              </w:r>
            </w:ins>
          </w:p>
        </w:tc>
      </w:tr>
      <w:tr w:rsidR="00B86043" w:rsidRPr="00B4600B" w14:paraId="7592A3B3" w14:textId="77777777" w:rsidTr="00651829">
        <w:trPr>
          <w:ins w:id="87" w:author="Anritsu" w:date="2021-01-21T15:0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5087" w14:textId="236ADC97" w:rsidR="00B86043" w:rsidRDefault="00B86043" w:rsidP="00651829">
            <w:pPr>
              <w:pStyle w:val="TAL"/>
              <w:rPr>
                <w:ins w:id="88" w:author="Anritsu" w:date="2021-01-21T15:09:00Z"/>
              </w:rPr>
            </w:pPr>
            <w:ins w:id="89" w:author="Anritsu" w:date="2021-01-21T15:09:00Z">
              <w:r>
                <w:t>SIB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3777" w14:textId="35CD512C" w:rsidR="00B86043" w:rsidRDefault="00B86043" w:rsidP="00651829">
            <w:pPr>
              <w:pStyle w:val="TAL"/>
              <w:rPr>
                <w:ins w:id="90" w:author="Anritsu" w:date="2021-01-21T15:09:00Z"/>
              </w:rPr>
            </w:pPr>
            <w:ins w:id="91" w:author="Anritsu" w:date="2021-01-21T15:09:00Z">
              <w:r>
                <w:t>Configured via DownlinkConfigCommonSIB</w:t>
              </w:r>
            </w:ins>
          </w:p>
        </w:tc>
      </w:tr>
    </w:tbl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C9756" w14:textId="77777777" w:rsidR="00F057AF" w:rsidRDefault="00F057AF">
      <w:r>
        <w:separator/>
      </w:r>
    </w:p>
  </w:endnote>
  <w:endnote w:type="continuationSeparator" w:id="0">
    <w:p w14:paraId="4DB2D1F6" w14:textId="77777777" w:rsidR="00F057AF" w:rsidRDefault="00F0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FEEE2" w14:textId="77777777" w:rsidR="00F057AF" w:rsidRDefault="00F057AF">
      <w:r>
        <w:separator/>
      </w:r>
    </w:p>
  </w:footnote>
  <w:footnote w:type="continuationSeparator" w:id="0">
    <w:p w14:paraId="62A8BB1E" w14:textId="77777777" w:rsidR="00F057AF" w:rsidRDefault="00F05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076DCA"/>
    <w:multiLevelType w:val="hybridMultilevel"/>
    <w:tmpl w:val="CC9285EC"/>
    <w:lvl w:ilvl="0" w:tplc="4852029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B5741"/>
    <w:rsid w:val="002E472E"/>
    <w:rsid w:val="00305409"/>
    <w:rsid w:val="00311D76"/>
    <w:rsid w:val="003609EF"/>
    <w:rsid w:val="0036231A"/>
    <w:rsid w:val="00374DD4"/>
    <w:rsid w:val="003A0AE0"/>
    <w:rsid w:val="003E1A36"/>
    <w:rsid w:val="00410371"/>
    <w:rsid w:val="004242F1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71787"/>
    <w:rsid w:val="00695808"/>
    <w:rsid w:val="006B46FB"/>
    <w:rsid w:val="006E21FB"/>
    <w:rsid w:val="007176FF"/>
    <w:rsid w:val="007212B1"/>
    <w:rsid w:val="00721B9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FBA"/>
    <w:rsid w:val="0088573B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49B1"/>
    <w:rsid w:val="009F734F"/>
    <w:rsid w:val="00A125B0"/>
    <w:rsid w:val="00A246B6"/>
    <w:rsid w:val="00A47E70"/>
    <w:rsid w:val="00A50CF0"/>
    <w:rsid w:val="00A542FF"/>
    <w:rsid w:val="00A7671C"/>
    <w:rsid w:val="00A96ADB"/>
    <w:rsid w:val="00AA2CBC"/>
    <w:rsid w:val="00AC5820"/>
    <w:rsid w:val="00AD1CD8"/>
    <w:rsid w:val="00B258BB"/>
    <w:rsid w:val="00B46D7F"/>
    <w:rsid w:val="00B67B97"/>
    <w:rsid w:val="00B8604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DD9"/>
    <w:rsid w:val="00EE7D7C"/>
    <w:rsid w:val="00F057AF"/>
    <w:rsid w:val="00F25D98"/>
    <w:rsid w:val="00F300FB"/>
    <w:rsid w:val="00FB6386"/>
    <w:rsid w:val="00FB64C9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884FB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84F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84FBA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96A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34B6A-D88C-4448-B10C-CF7AC5BF6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16</cp:revision>
  <cp:lastPrinted>1899-12-31T23:00:00Z</cp:lastPrinted>
  <dcterms:created xsi:type="dcterms:W3CDTF">2021-01-14T06:48:00Z</dcterms:created>
  <dcterms:modified xsi:type="dcterms:W3CDTF">2021-02-08T12:06:00Z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R5-211089</vt:lpwstr>
  </property>
  <property fmtid="{D5CDD505-2E9C-101B-9397-08002B2CF9AE}" pid="10" name="Spec#">
    <vt:lpwstr>38.508-1</vt:lpwstr>
  </property>
  <property fmtid="{D5CDD505-2E9C-101B-9397-08002B2CF9AE}" pid="11" name="Cr#">
    <vt:lpwstr>1767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